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4CB42961"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277656" w:rsidRPr="00277656">
        <w:rPr>
          <w:rFonts w:cs="Arial"/>
          <w:noProof w:val="0"/>
          <w:sz w:val="22"/>
          <w:szCs w:val="22"/>
        </w:rPr>
        <w:t>S5-213094</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4149CC3" w:rsidR="00074432" w:rsidRPr="00410371" w:rsidRDefault="002C3F5E" w:rsidP="002C3F5E">
            <w:pPr>
              <w:pStyle w:val="CRCoverPage"/>
              <w:spacing w:after="0"/>
              <w:ind w:right="200"/>
              <w:jc w:val="right"/>
              <w:rPr>
                <w:noProof/>
              </w:rPr>
            </w:pPr>
            <w:r w:rsidRPr="002C3F5E">
              <w:rPr>
                <w:b/>
                <w:noProof/>
                <w:sz w:val="28"/>
              </w:rPr>
              <w:t>0483</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783FAC0E"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466662">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0C8A6D26" w:rsidR="00074432" w:rsidRDefault="0059239A" w:rsidP="00700D62">
            <w:pPr>
              <w:pStyle w:val="CRCoverPage"/>
              <w:spacing w:after="0"/>
              <w:ind w:left="100"/>
              <w:rPr>
                <w:noProof/>
              </w:rPr>
            </w:pPr>
            <w:r>
              <w:rPr>
                <w:noProof/>
                <w:lang w:eastAsia="zh-CN"/>
              </w:rPr>
              <w:t xml:space="preserve">Update </w:t>
            </w:r>
            <w:r w:rsidR="0090172D" w:rsidRPr="0090172D">
              <w:rPr>
                <w:noProof/>
                <w:lang w:eastAsia="zh-CN"/>
              </w:rPr>
              <w:t>throughput NRM stage 2</w:t>
            </w:r>
            <w:bookmarkStart w:id="3" w:name="_GoBack"/>
            <w:bookmarkEnd w:id="3"/>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36A45544" w:rsidR="00074432" w:rsidRDefault="0020616F" w:rsidP="00F079B8">
            <w:pPr>
              <w:pStyle w:val="CRCoverPage"/>
              <w:spacing w:after="0"/>
              <w:ind w:left="100"/>
              <w:rPr>
                <w:noProof/>
              </w:rPr>
            </w:pPr>
            <w:r>
              <w:t>Huawei</w:t>
            </w:r>
            <w:r w:rsidR="00277656">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9EDA559" w:rsidR="00074432" w:rsidRDefault="0090172D"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EADD2" w14:textId="44504398" w:rsidR="00074432" w:rsidRDefault="00DB5343" w:rsidP="00DB5343">
            <w:pPr>
              <w:pStyle w:val="CRCoverPage"/>
              <w:spacing w:after="0"/>
              <w:ind w:left="100"/>
              <w:rPr>
                <w:noProof/>
                <w:lang w:eastAsia="zh-CN"/>
              </w:rPr>
            </w:pPr>
            <w:r>
              <w:rPr>
                <w:noProof/>
                <w:lang w:eastAsia="zh-CN"/>
              </w:rPr>
              <w:t xml:space="preserve">- </w:t>
            </w:r>
            <w:r w:rsidR="00EE1921">
              <w:rPr>
                <w:noProof/>
                <w:lang w:eastAsia="zh-CN"/>
              </w:rPr>
              <w:t xml:space="preserve">For </w:t>
            </w:r>
            <w:r>
              <w:rPr>
                <w:noProof/>
                <w:lang w:eastAsia="zh-CN"/>
              </w:rPr>
              <w:t xml:space="preserve">SLA </w:t>
            </w:r>
            <w:r w:rsidR="00EE1921">
              <w:rPr>
                <w:noProof/>
                <w:lang w:eastAsia="zh-CN"/>
              </w:rPr>
              <w:t xml:space="preserve">throughput </w:t>
            </w:r>
            <w:r>
              <w:rPr>
                <w:noProof/>
                <w:lang w:eastAsia="zh-CN"/>
              </w:rPr>
              <w:t xml:space="preserve">NRM parameters, </w:t>
            </w:r>
            <w:r w:rsidR="00EE1921">
              <w:rPr>
                <w:noProof/>
                <w:lang w:eastAsia="zh-CN"/>
              </w:rPr>
              <w:t xml:space="preserve">some stage 2 </w:t>
            </w:r>
            <w:r w:rsidR="00EE1921" w:rsidRPr="00EE1921">
              <w:rPr>
                <w:noProof/>
                <w:lang w:eastAsia="zh-CN"/>
              </w:rPr>
              <w:t>&lt;&lt;dataType&gt;&gt; definition</w:t>
            </w:r>
            <w:r>
              <w:rPr>
                <w:noProof/>
                <w:lang w:eastAsia="zh-CN"/>
              </w:rPr>
              <w:t xml:space="preserve"> name</w:t>
            </w:r>
            <w:r w:rsidR="00EE1921" w:rsidRPr="00EE1921">
              <w:rPr>
                <w:noProof/>
                <w:lang w:eastAsia="zh-CN"/>
              </w:rPr>
              <w:t xml:space="preserve">s are not aligned with the corresponding </w:t>
            </w:r>
            <w:r w:rsidR="00EE1921">
              <w:rPr>
                <w:noProof/>
                <w:lang w:eastAsia="zh-CN"/>
              </w:rPr>
              <w:t>stage 3 definition names</w:t>
            </w:r>
            <w:r w:rsidR="00A41E80">
              <w:rPr>
                <w:noProof/>
                <w:lang w:eastAsia="zh-CN"/>
              </w:rPr>
              <w:t>.</w:t>
            </w:r>
          </w:p>
          <w:p w14:paraId="1A9C36E9" w14:textId="63F9CE75" w:rsidR="00DF3028" w:rsidRDefault="00DF3028" w:rsidP="00DF3028">
            <w:pPr>
              <w:pStyle w:val="CRCoverPage"/>
              <w:spacing w:after="0"/>
              <w:ind w:left="100"/>
              <w:rPr>
                <w:noProof/>
                <w:lang w:eastAsia="zh-CN"/>
              </w:rPr>
            </w:pPr>
            <w:r>
              <w:rPr>
                <w:noProof/>
                <w:lang w:eastAsia="zh-CN"/>
              </w:rPr>
              <w:t>- The guaThpt and maxThpt of the NRM throughput attributes should be w</w:t>
            </w:r>
            <w:r>
              <w:rPr>
                <w:rFonts w:cs="Arial"/>
                <w:szCs w:val="18"/>
              </w:rPr>
              <w:t>ritable.</w:t>
            </w:r>
          </w:p>
          <w:p w14:paraId="22C40B30" w14:textId="245F903B" w:rsidR="00DB5343" w:rsidRDefault="00DB5343" w:rsidP="008A312E">
            <w:pPr>
              <w:pStyle w:val="CRCoverPage"/>
              <w:spacing w:after="0"/>
              <w:ind w:left="100"/>
              <w:rPr>
                <w:noProof/>
                <w:lang w:eastAsia="zh-CN"/>
              </w:rPr>
            </w:pPr>
            <w:r>
              <w:rPr>
                <w:noProof/>
                <w:lang w:eastAsia="zh-CN"/>
              </w:rPr>
              <w:t xml:space="preserve">- According to GSMA GST, </w:t>
            </w:r>
            <w:r w:rsidRPr="00DB5343">
              <w:rPr>
                <w:noProof/>
                <w:lang w:eastAsia="zh-CN"/>
              </w:rPr>
              <w:t>Downlink</w:t>
            </w:r>
            <w:r>
              <w:rPr>
                <w:noProof/>
                <w:lang w:eastAsia="zh-CN"/>
              </w:rPr>
              <w:t>/Uplink</w:t>
            </w:r>
            <w:r w:rsidRPr="00DB5343">
              <w:rPr>
                <w:noProof/>
                <w:lang w:eastAsia="zh-CN"/>
              </w:rPr>
              <w:t xml:space="preserve"> maximum throughput per UE</w:t>
            </w:r>
            <w:r>
              <w:rPr>
                <w:noProof/>
                <w:lang w:eastAsia="zh-CN"/>
              </w:rPr>
              <w:t xml:space="preserve"> </w:t>
            </w:r>
            <w:r w:rsidR="00A50E9B">
              <w:rPr>
                <w:noProof/>
                <w:lang w:eastAsia="zh-CN"/>
              </w:rPr>
              <w:t xml:space="preserve">attributes </w:t>
            </w:r>
            <w:r>
              <w:rPr>
                <w:noProof/>
                <w:lang w:eastAsia="zh-CN"/>
              </w:rPr>
              <w:t>only include maxium throughput, the obsolete g</w:t>
            </w:r>
            <w:r w:rsidRPr="00DB5343">
              <w:rPr>
                <w:noProof/>
                <w:lang w:eastAsia="zh-CN"/>
              </w:rPr>
              <w:t>uaranteed downlink</w:t>
            </w:r>
            <w:r>
              <w:rPr>
                <w:rFonts w:hint="eastAsia"/>
                <w:noProof/>
                <w:lang w:eastAsia="zh-CN"/>
              </w:rPr>
              <w:t>/</w:t>
            </w:r>
            <w:r>
              <w:rPr>
                <w:noProof/>
                <w:lang w:eastAsia="zh-CN"/>
              </w:rPr>
              <w:t>uplink</w:t>
            </w:r>
            <w:r w:rsidRPr="00DB5343">
              <w:rPr>
                <w:noProof/>
                <w:lang w:eastAsia="zh-CN"/>
              </w:rPr>
              <w:t xml:space="preserve"> throughput</w:t>
            </w:r>
            <w:r w:rsidR="00A50E9B">
              <w:rPr>
                <w:noProof/>
                <w:lang w:eastAsia="zh-CN"/>
              </w:rPr>
              <w:t xml:space="preserve"> of </w:t>
            </w:r>
            <w:r w:rsidR="00A50E9B" w:rsidRPr="00DB5343">
              <w:rPr>
                <w:noProof/>
                <w:lang w:eastAsia="zh-CN"/>
              </w:rPr>
              <w:t>Downlink</w:t>
            </w:r>
            <w:r w:rsidR="00A50E9B">
              <w:rPr>
                <w:noProof/>
                <w:lang w:eastAsia="zh-CN"/>
              </w:rPr>
              <w:t>/Uplink</w:t>
            </w:r>
            <w:r w:rsidR="00A50E9B" w:rsidRPr="00DB5343">
              <w:rPr>
                <w:noProof/>
                <w:lang w:eastAsia="zh-CN"/>
              </w:rPr>
              <w:t xml:space="preserve"> maximum throughput per UE</w:t>
            </w:r>
            <w:r w:rsidR="00A50E9B">
              <w:rPr>
                <w:noProof/>
                <w:lang w:eastAsia="zh-CN"/>
              </w:rPr>
              <w:t xml:space="preserve"> attributes</w:t>
            </w:r>
            <w:r>
              <w:rPr>
                <w:noProof/>
                <w:lang w:eastAsia="zh-CN"/>
              </w:rPr>
              <w:t xml:space="preserve"> need to be removed</w:t>
            </w:r>
            <w:r w:rsidR="008A312E">
              <w:rPr>
                <w:noProof/>
                <w:lang w:eastAsia="zh-CN"/>
              </w:rPr>
              <w:t xml:space="preserve"> from the NRM</w:t>
            </w:r>
            <w:r>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7CE7E" w14:textId="6DE35998" w:rsidR="00A50E9B" w:rsidRDefault="00A6071A" w:rsidP="00A50E9B">
            <w:pPr>
              <w:pStyle w:val="CRCoverPage"/>
              <w:spacing w:after="0"/>
              <w:ind w:left="100"/>
              <w:rPr>
                <w:noProof/>
                <w:lang w:eastAsia="zh-CN"/>
              </w:rPr>
            </w:pPr>
            <w:r>
              <w:rPr>
                <w:noProof/>
                <w:lang w:eastAsia="zh-CN"/>
              </w:rPr>
              <w:t xml:space="preserve">- </w:t>
            </w:r>
            <w:r w:rsidR="00A50E9B">
              <w:rPr>
                <w:noProof/>
                <w:lang w:eastAsia="zh-CN"/>
              </w:rPr>
              <w:t xml:space="preserve">For SLA throughput NRM parameters, change some stage 2 </w:t>
            </w:r>
            <w:r w:rsidR="00A50E9B" w:rsidRPr="00EE1921">
              <w:rPr>
                <w:noProof/>
                <w:lang w:eastAsia="zh-CN"/>
              </w:rPr>
              <w:t>&lt;&lt;dataType&gt;&gt; definition</w:t>
            </w:r>
            <w:r w:rsidR="00A50E9B">
              <w:rPr>
                <w:noProof/>
                <w:lang w:eastAsia="zh-CN"/>
              </w:rPr>
              <w:t xml:space="preserve"> name</w:t>
            </w:r>
            <w:r w:rsidR="00A50E9B" w:rsidRPr="00EE1921">
              <w:rPr>
                <w:noProof/>
                <w:lang w:eastAsia="zh-CN"/>
              </w:rPr>
              <w:t xml:space="preserve">s </w:t>
            </w:r>
            <w:r w:rsidR="00A50E9B">
              <w:rPr>
                <w:noProof/>
                <w:lang w:eastAsia="zh-CN"/>
              </w:rPr>
              <w:t>to</w:t>
            </w:r>
            <w:r w:rsidR="00A50E9B" w:rsidRPr="00EE1921">
              <w:rPr>
                <w:noProof/>
                <w:lang w:eastAsia="zh-CN"/>
              </w:rPr>
              <w:t xml:space="preserve"> align with the corresponding </w:t>
            </w:r>
            <w:r w:rsidR="00A50E9B">
              <w:rPr>
                <w:noProof/>
                <w:lang w:eastAsia="zh-CN"/>
              </w:rPr>
              <w:t>stage 3 definition names.</w:t>
            </w:r>
          </w:p>
          <w:p w14:paraId="38DE76A6" w14:textId="7B7C2C69" w:rsidR="00DF3028" w:rsidRDefault="00DF3028" w:rsidP="007D238B">
            <w:pPr>
              <w:pStyle w:val="CRCoverPage"/>
              <w:spacing w:after="0"/>
              <w:ind w:left="100"/>
              <w:rPr>
                <w:rFonts w:cs="Arial"/>
                <w:szCs w:val="18"/>
              </w:rPr>
            </w:pPr>
            <w:r>
              <w:rPr>
                <w:noProof/>
                <w:lang w:eastAsia="zh-CN"/>
              </w:rPr>
              <w:t>- Update the guaThpt and maxThpt of the NRM throughput attributes to be w</w:t>
            </w:r>
            <w:r>
              <w:rPr>
                <w:rFonts w:cs="Arial"/>
                <w:szCs w:val="18"/>
              </w:rPr>
              <w:t>ritable.</w:t>
            </w:r>
          </w:p>
          <w:p w14:paraId="4907E2AD" w14:textId="2AA89C24" w:rsidR="00074432" w:rsidRDefault="00A50E9B" w:rsidP="007D238B">
            <w:pPr>
              <w:pStyle w:val="CRCoverPage"/>
              <w:spacing w:after="0"/>
              <w:ind w:left="100"/>
              <w:rPr>
                <w:noProof/>
              </w:rPr>
            </w:pPr>
            <w:r>
              <w:rPr>
                <w:noProof/>
                <w:lang w:eastAsia="zh-CN"/>
              </w:rPr>
              <w:t xml:space="preserve">- </w:t>
            </w:r>
            <w:r w:rsidR="00A6071A">
              <w:rPr>
                <w:noProof/>
                <w:lang w:eastAsia="zh-CN"/>
              </w:rPr>
              <w:t>Remove</w:t>
            </w:r>
            <w:r>
              <w:rPr>
                <w:noProof/>
                <w:lang w:eastAsia="zh-CN"/>
              </w:rPr>
              <w:t xml:space="preserve"> the obsolete g</w:t>
            </w:r>
            <w:r w:rsidRPr="00DB5343">
              <w:rPr>
                <w:noProof/>
                <w:lang w:eastAsia="zh-CN"/>
              </w:rPr>
              <w:t>uaranteed downlink</w:t>
            </w:r>
            <w:r>
              <w:rPr>
                <w:rFonts w:hint="eastAsia"/>
                <w:noProof/>
                <w:lang w:eastAsia="zh-CN"/>
              </w:rPr>
              <w:t>/</w:t>
            </w:r>
            <w:r>
              <w:rPr>
                <w:noProof/>
                <w:lang w:eastAsia="zh-CN"/>
              </w:rPr>
              <w:t>uplink</w:t>
            </w:r>
            <w:r w:rsidRPr="00DB5343">
              <w:rPr>
                <w:noProof/>
                <w:lang w:eastAsia="zh-CN"/>
              </w:rPr>
              <w:t xml:space="preserve"> throughput</w:t>
            </w:r>
            <w:r>
              <w:rPr>
                <w:noProof/>
                <w:lang w:eastAsia="zh-CN"/>
              </w:rPr>
              <w:t xml:space="preserve"> </w:t>
            </w:r>
            <w:r w:rsidR="00A6071A">
              <w:rPr>
                <w:noProof/>
                <w:lang w:eastAsia="zh-CN"/>
              </w:rPr>
              <w:t>from the</w:t>
            </w:r>
            <w:r>
              <w:rPr>
                <w:noProof/>
                <w:lang w:eastAsia="zh-CN"/>
              </w:rPr>
              <w:t xml:space="preserve"> </w:t>
            </w:r>
            <w:r w:rsidRPr="00DB5343">
              <w:rPr>
                <w:noProof/>
                <w:lang w:eastAsia="zh-CN"/>
              </w:rPr>
              <w:t>Downlink</w:t>
            </w:r>
            <w:r>
              <w:rPr>
                <w:noProof/>
                <w:lang w:eastAsia="zh-CN"/>
              </w:rPr>
              <w:t>/Uplink</w:t>
            </w:r>
            <w:r w:rsidRPr="00DB5343">
              <w:rPr>
                <w:noProof/>
                <w:lang w:eastAsia="zh-CN"/>
              </w:rPr>
              <w:t xml:space="preserve"> maximum throughput per UE</w:t>
            </w:r>
            <w:r>
              <w:rPr>
                <w:noProof/>
                <w:lang w:eastAsia="zh-CN"/>
              </w:rPr>
              <w:t xml:space="preserve"> </w:t>
            </w:r>
            <w:r w:rsidR="008A312E">
              <w:rPr>
                <w:noProof/>
                <w:lang w:eastAsia="zh-CN"/>
              </w:rPr>
              <w:t xml:space="preserve">NRM </w:t>
            </w:r>
            <w:r>
              <w:rPr>
                <w:noProof/>
                <w:lang w:eastAsia="zh-CN"/>
              </w:rPr>
              <w:t>attributes.</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051B0E6F" w:rsidR="00074432" w:rsidRDefault="00710935" w:rsidP="00710935">
            <w:pPr>
              <w:pStyle w:val="CRCoverPage"/>
              <w:spacing w:after="0"/>
              <w:ind w:left="100"/>
              <w:rPr>
                <w:noProof/>
                <w:lang w:eastAsia="zh-CN"/>
              </w:rPr>
            </w:pPr>
            <w:r>
              <w:rPr>
                <w:noProof/>
                <w:lang w:eastAsia="zh-CN"/>
              </w:rPr>
              <w:t>Incorrect</w:t>
            </w:r>
            <w:r w:rsidR="007D238B">
              <w:rPr>
                <w:noProof/>
                <w:lang w:eastAsia="zh-CN"/>
              </w:rPr>
              <w:t xml:space="preserve"> stage 2 </w:t>
            </w:r>
            <w:r>
              <w:rPr>
                <w:noProof/>
                <w:lang w:eastAsia="zh-CN"/>
              </w:rPr>
              <w:t xml:space="preserve">NRM </w:t>
            </w:r>
            <w:r w:rsidR="007D238B">
              <w:rPr>
                <w:noProof/>
                <w:lang w:eastAsia="zh-CN"/>
              </w:rPr>
              <w:t>may lead to implementa</w:t>
            </w:r>
            <w:r>
              <w:rPr>
                <w:noProof/>
                <w:lang w:eastAsia="zh-CN"/>
              </w:rPr>
              <w:t>t</w:t>
            </w:r>
            <w:r w:rsidR="007D238B">
              <w:rPr>
                <w:noProof/>
                <w:lang w:eastAsia="zh-CN"/>
              </w:rPr>
              <w:t>ion error.</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4A2CEE5E" w:rsidR="00074432" w:rsidRDefault="004A5C1B" w:rsidP="00E52027">
            <w:pPr>
              <w:pStyle w:val="CRCoverPage"/>
              <w:spacing w:after="0"/>
              <w:ind w:left="100"/>
              <w:rPr>
                <w:noProof/>
                <w:lang w:eastAsia="zh-CN"/>
              </w:rPr>
            </w:pPr>
            <w:r>
              <w:rPr>
                <w:noProof/>
                <w:lang w:eastAsia="zh-CN"/>
              </w:rPr>
              <w:t>6.3.</w:t>
            </w:r>
            <w:r w:rsidR="00E52027">
              <w:rPr>
                <w:noProof/>
                <w:lang w:eastAsia="zh-CN"/>
              </w:rPr>
              <w:t>3</w:t>
            </w:r>
            <w:r w:rsidR="00DF20B3">
              <w:rPr>
                <w:noProof/>
                <w:lang w:eastAsia="zh-CN"/>
              </w:rPr>
              <w:t xml:space="preserve">.2, </w:t>
            </w:r>
            <w:r w:rsidR="00E52027">
              <w:rPr>
                <w:noProof/>
                <w:lang w:eastAsia="zh-CN"/>
              </w:rPr>
              <w:t xml:space="preserve">6.3.8, </w:t>
            </w:r>
            <w:r w:rsidR="00DF20B3">
              <w:rPr>
                <w:noProof/>
                <w:lang w:eastAsia="zh-CN"/>
              </w:rPr>
              <w:t>6.3.</w:t>
            </w:r>
            <w:r w:rsidR="00E52027">
              <w:rPr>
                <w:noProof/>
                <w:lang w:eastAsia="zh-CN"/>
              </w:rPr>
              <w:t>8</w:t>
            </w:r>
            <w:r w:rsidR="00DF20B3">
              <w:rPr>
                <w:noProof/>
                <w:lang w:eastAsia="zh-CN"/>
              </w:rPr>
              <w:t>.</w:t>
            </w:r>
            <w:r w:rsidR="00E52027">
              <w:rPr>
                <w:noProof/>
                <w:lang w:eastAsia="zh-CN"/>
              </w:rPr>
              <w:t>1</w:t>
            </w:r>
            <w:r w:rsidR="00DF20B3">
              <w:rPr>
                <w:noProof/>
                <w:lang w:eastAsia="zh-CN"/>
              </w:rPr>
              <w:t>,</w:t>
            </w:r>
            <w:r w:rsidR="00083ECD">
              <w:rPr>
                <w:noProof/>
                <w:lang w:eastAsia="zh-CN"/>
              </w:rPr>
              <w:t>6.3.</w:t>
            </w:r>
            <w:r w:rsidR="00E52027">
              <w:rPr>
                <w:noProof/>
                <w:lang w:eastAsia="zh-CN"/>
              </w:rPr>
              <w:t>8</w:t>
            </w:r>
            <w:r w:rsidR="00DF20B3">
              <w:rPr>
                <w:noProof/>
                <w:lang w:eastAsia="zh-CN"/>
              </w:rPr>
              <w:t>.2</w:t>
            </w:r>
            <w:r w:rsidR="00074432">
              <w:rPr>
                <w:noProof/>
                <w:lang w:eastAsia="zh-CN"/>
              </w:rPr>
              <w:t>,</w:t>
            </w:r>
            <w:r>
              <w:rPr>
                <w:noProof/>
                <w:lang w:eastAsia="zh-CN"/>
              </w:rPr>
              <w:t xml:space="preserve"> </w:t>
            </w:r>
            <w:r w:rsidR="00E52027">
              <w:rPr>
                <w:noProof/>
                <w:lang w:eastAsia="zh-CN"/>
              </w:rPr>
              <w:t xml:space="preserve">6.3.9, </w:t>
            </w:r>
            <w:r w:rsidR="00DF20B3">
              <w:rPr>
                <w:noProof/>
                <w:lang w:eastAsia="zh-CN"/>
              </w:rPr>
              <w:t>6.3.</w:t>
            </w:r>
            <w:r w:rsidR="00E52027">
              <w:rPr>
                <w:noProof/>
                <w:lang w:eastAsia="zh-CN"/>
              </w:rPr>
              <w:t>9</w:t>
            </w:r>
            <w:r w:rsidR="00DF20B3">
              <w:rPr>
                <w:noProof/>
                <w:lang w:eastAsia="zh-CN"/>
              </w:rPr>
              <w:t>.</w:t>
            </w:r>
            <w:r w:rsidR="00E52027">
              <w:rPr>
                <w:noProof/>
                <w:lang w:eastAsia="zh-CN"/>
              </w:rPr>
              <w:t>1</w:t>
            </w:r>
            <w:r w:rsidR="00DF20B3">
              <w:rPr>
                <w:noProof/>
                <w:lang w:eastAsia="zh-CN"/>
              </w:rPr>
              <w:t xml:space="preserve">, </w:t>
            </w:r>
            <w:r w:rsidR="00074432">
              <w:rPr>
                <w:noProof/>
                <w:lang w:eastAsia="zh-CN"/>
              </w:rPr>
              <w:t>6.</w:t>
            </w:r>
            <w:r w:rsidR="00E52027">
              <w:rPr>
                <w:noProof/>
                <w:lang w:eastAsia="zh-CN"/>
              </w:rPr>
              <w:t>3</w:t>
            </w:r>
            <w:r w:rsidR="00074432">
              <w:rPr>
                <w:noProof/>
                <w:lang w:eastAsia="zh-CN"/>
              </w:rPr>
              <w:t>.</w:t>
            </w:r>
            <w:r w:rsidR="00E52027">
              <w:rPr>
                <w:noProof/>
                <w:lang w:eastAsia="zh-CN"/>
              </w:rPr>
              <w:t>9.2, 6.3.20, 6.3.20.1, 6.3.20.2, 6.3.21, 6.3.21.1, 6.3.21.2, new clauses 6.3.X, 6.3.Y, 6.3.m and 6.3.n, 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CD394E"/>
    <w:p w14:paraId="5195A4EC" w14:textId="77777777" w:rsidR="009B55ED" w:rsidRDefault="009B55ED" w:rsidP="009B55ED">
      <w:pPr>
        <w:pStyle w:val="4"/>
      </w:pPr>
      <w:bookmarkStart w:id="4" w:name="_Toc59183208"/>
      <w:bookmarkStart w:id="5" w:name="_Toc59184674"/>
      <w:bookmarkStart w:id="6" w:name="_Toc59195609"/>
      <w:bookmarkStart w:id="7" w:name="_Toc59440037"/>
      <w:bookmarkStart w:id="8" w:name="_Toc67990460"/>
      <w:r>
        <w:t>6</w:t>
      </w:r>
      <w:r>
        <w:rPr>
          <w:lang w:eastAsia="zh-CN"/>
        </w:rPr>
        <w:t>.</w:t>
      </w:r>
      <w:r>
        <w:t>3.3.2</w:t>
      </w:r>
      <w:r>
        <w:tab/>
        <w:t>Attributes</w:t>
      </w:r>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1048"/>
        <w:gridCol w:w="1242"/>
        <w:gridCol w:w="1219"/>
        <w:gridCol w:w="1434"/>
        <w:gridCol w:w="1626"/>
      </w:tblGrid>
      <w:tr w:rsidR="009B55ED" w14:paraId="322EEB36" w14:textId="77777777" w:rsidTr="00843480">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E4D41D" w14:textId="77777777" w:rsidR="009B55ED" w:rsidRDefault="009B55ED" w:rsidP="0084348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AA4956" w14:textId="77777777" w:rsidR="009B55ED" w:rsidRDefault="009B55ED" w:rsidP="00843480">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C11D3" w14:textId="77777777" w:rsidR="009B55ED" w:rsidRDefault="009B55ED" w:rsidP="00843480">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D4C497" w14:textId="77777777" w:rsidR="009B55ED" w:rsidRDefault="009B55ED" w:rsidP="00843480">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868EC7" w14:textId="77777777" w:rsidR="009B55ED" w:rsidRDefault="009B55ED" w:rsidP="00843480">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202B6F" w14:textId="77777777" w:rsidR="009B55ED" w:rsidRDefault="009B55ED" w:rsidP="00843480">
            <w:pPr>
              <w:pStyle w:val="TAH"/>
              <w:rPr>
                <w:rFonts w:cs="Arial"/>
                <w:szCs w:val="18"/>
              </w:rPr>
            </w:pPr>
            <w:r>
              <w:rPr>
                <w:rFonts w:cs="Arial"/>
                <w:szCs w:val="18"/>
              </w:rPr>
              <w:t>isNotifyable</w:t>
            </w:r>
          </w:p>
        </w:tc>
      </w:tr>
      <w:tr w:rsidR="009B55ED" w14:paraId="28FF0F11"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D023EB3"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6A2C28D3" w14:textId="77777777" w:rsidR="009B55ED" w:rsidRDefault="009B55ED" w:rsidP="0084348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B2711A7"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DCF5D4" w14:textId="77777777" w:rsidR="009B55ED" w:rsidRDefault="009B55ED" w:rsidP="0084348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BCFAEC5" w14:textId="77777777" w:rsidR="009B55ED" w:rsidRDefault="009B55ED" w:rsidP="0084348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9706C7F" w14:textId="77777777" w:rsidR="009B55ED" w:rsidRDefault="009B55ED" w:rsidP="00843480">
            <w:pPr>
              <w:pStyle w:val="TAL"/>
              <w:jc w:val="center"/>
              <w:rPr>
                <w:rFonts w:cs="Arial"/>
                <w:szCs w:val="18"/>
                <w:lang w:eastAsia="zh-CN"/>
              </w:rPr>
            </w:pPr>
            <w:r>
              <w:rPr>
                <w:rFonts w:cs="Arial"/>
                <w:lang w:eastAsia="zh-CN"/>
              </w:rPr>
              <w:t>T</w:t>
            </w:r>
          </w:p>
        </w:tc>
      </w:tr>
      <w:tr w:rsidR="009B55ED" w14:paraId="1EEE5D38"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BF1CB3A"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sNSSAIList</w:t>
            </w:r>
          </w:p>
        </w:tc>
        <w:tc>
          <w:tcPr>
            <w:tcW w:w="1048" w:type="dxa"/>
            <w:tcBorders>
              <w:top w:val="single" w:sz="4" w:space="0" w:color="auto"/>
              <w:left w:val="single" w:sz="4" w:space="0" w:color="auto"/>
              <w:bottom w:val="single" w:sz="4" w:space="0" w:color="auto"/>
              <w:right w:val="single" w:sz="4" w:space="0" w:color="auto"/>
            </w:tcBorders>
            <w:hideMark/>
          </w:tcPr>
          <w:p w14:paraId="660E57EB" w14:textId="77777777" w:rsidR="009B55ED" w:rsidRDefault="009B55ED" w:rsidP="00843480">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4F4FC922"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E3F35F" w14:textId="77777777" w:rsidR="009B55ED" w:rsidRDefault="009B55ED" w:rsidP="0084348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FC4B12" w14:textId="77777777" w:rsidR="009B55ED" w:rsidRDefault="009B55ED" w:rsidP="0084348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D8B6ED" w14:textId="77777777" w:rsidR="009B55ED" w:rsidRDefault="009B55ED" w:rsidP="00843480">
            <w:pPr>
              <w:pStyle w:val="TAL"/>
              <w:jc w:val="center"/>
              <w:rPr>
                <w:rFonts w:cs="Arial"/>
                <w:szCs w:val="18"/>
              </w:rPr>
            </w:pPr>
            <w:r>
              <w:rPr>
                <w:rFonts w:cs="Arial"/>
                <w:lang w:eastAsia="zh-CN"/>
              </w:rPr>
              <w:t>T</w:t>
            </w:r>
          </w:p>
        </w:tc>
      </w:tr>
      <w:tr w:rsidR="009B55ED" w14:paraId="2CA4759F" w14:textId="77777777" w:rsidTr="00843480">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397AECE2"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pLMNIdList</w:t>
            </w:r>
          </w:p>
        </w:tc>
        <w:tc>
          <w:tcPr>
            <w:tcW w:w="1048" w:type="dxa"/>
            <w:tcBorders>
              <w:top w:val="single" w:sz="4" w:space="0" w:color="auto"/>
              <w:left w:val="single" w:sz="4" w:space="0" w:color="auto"/>
              <w:bottom w:val="single" w:sz="4" w:space="0" w:color="auto"/>
              <w:right w:val="single" w:sz="4" w:space="0" w:color="auto"/>
            </w:tcBorders>
            <w:hideMark/>
          </w:tcPr>
          <w:p w14:paraId="3BDE7524" w14:textId="77777777" w:rsidR="009B55ED" w:rsidRDefault="009B55ED" w:rsidP="0084348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040B427"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4C2059" w14:textId="77777777" w:rsidR="009B55ED" w:rsidRDefault="009B55ED" w:rsidP="0084348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81CA8D" w14:textId="77777777" w:rsidR="009B55ED" w:rsidRDefault="009B55ED" w:rsidP="0084348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A44635A" w14:textId="77777777" w:rsidR="009B55ED" w:rsidRDefault="009B55ED" w:rsidP="00843480">
            <w:pPr>
              <w:pStyle w:val="TAL"/>
              <w:jc w:val="center"/>
              <w:rPr>
                <w:rFonts w:cs="Arial"/>
                <w:szCs w:val="18"/>
                <w:lang w:eastAsia="zh-CN"/>
              </w:rPr>
            </w:pPr>
            <w:r>
              <w:rPr>
                <w:rFonts w:cs="Arial"/>
                <w:lang w:eastAsia="zh-CN"/>
              </w:rPr>
              <w:t>T</w:t>
            </w:r>
          </w:p>
        </w:tc>
      </w:tr>
      <w:tr w:rsidR="009B55ED" w14:paraId="40C3B2D0"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C412D67"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B779DB0" w14:textId="77777777" w:rsidR="009B55ED" w:rsidRDefault="009B55ED" w:rsidP="0084348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E9378A"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04715D" w14:textId="77777777" w:rsidR="009B55ED" w:rsidRDefault="009B55ED" w:rsidP="0084348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7DDA86" w14:textId="77777777" w:rsidR="009B55ED" w:rsidRDefault="009B55ED" w:rsidP="0084348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350312" w14:textId="77777777" w:rsidR="009B55ED" w:rsidRDefault="009B55ED" w:rsidP="00843480">
            <w:pPr>
              <w:pStyle w:val="TAL"/>
              <w:jc w:val="center"/>
              <w:rPr>
                <w:rFonts w:cs="Arial"/>
                <w:szCs w:val="18"/>
                <w:lang w:eastAsia="zh-CN"/>
              </w:rPr>
            </w:pPr>
            <w:r>
              <w:rPr>
                <w:rFonts w:cs="Arial"/>
                <w:lang w:eastAsia="zh-CN"/>
              </w:rPr>
              <w:t>T</w:t>
            </w:r>
          </w:p>
        </w:tc>
      </w:tr>
      <w:tr w:rsidR="009B55ED" w14:paraId="2984A999"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EAFB745"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616A683" w14:textId="77777777" w:rsidR="009B55ED" w:rsidRDefault="009B55ED" w:rsidP="0084348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EBE44"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D605E7" w14:textId="77777777" w:rsidR="009B55ED" w:rsidRDefault="009B55ED" w:rsidP="0084348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AD4888" w14:textId="77777777" w:rsidR="009B55ED" w:rsidRDefault="009B55ED" w:rsidP="0084348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C46C8A" w14:textId="77777777" w:rsidR="009B55ED" w:rsidRDefault="009B55ED" w:rsidP="00843480">
            <w:pPr>
              <w:pStyle w:val="TAL"/>
              <w:jc w:val="center"/>
              <w:rPr>
                <w:rFonts w:cs="Arial"/>
                <w:szCs w:val="18"/>
                <w:lang w:eastAsia="zh-CN"/>
              </w:rPr>
            </w:pPr>
            <w:r>
              <w:rPr>
                <w:rFonts w:cs="Arial"/>
                <w:lang w:eastAsia="zh-CN"/>
              </w:rPr>
              <w:t>T</w:t>
            </w:r>
          </w:p>
        </w:tc>
      </w:tr>
      <w:tr w:rsidR="009B55ED" w14:paraId="624052E6"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16B26A6"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66B6A6DD" w14:textId="77777777" w:rsidR="009B55ED" w:rsidRDefault="009B55ED" w:rsidP="0084348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2C5018" w14:textId="77777777" w:rsidR="009B55ED" w:rsidRDefault="009B55ED" w:rsidP="0084348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095A19" w14:textId="77777777" w:rsidR="009B55ED" w:rsidRDefault="009B55ED" w:rsidP="0084348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D23F75" w14:textId="77777777" w:rsidR="009B55ED" w:rsidRDefault="009B55ED" w:rsidP="0084348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D94532" w14:textId="77777777" w:rsidR="009B55ED" w:rsidRDefault="009B55ED" w:rsidP="00843480">
            <w:pPr>
              <w:pStyle w:val="TAL"/>
              <w:jc w:val="center"/>
              <w:rPr>
                <w:rFonts w:cs="Arial"/>
                <w:szCs w:val="18"/>
                <w:lang w:eastAsia="zh-CN"/>
              </w:rPr>
            </w:pPr>
            <w:r>
              <w:rPr>
                <w:rFonts w:cs="Arial"/>
                <w:lang w:eastAsia="zh-CN"/>
              </w:rPr>
              <w:t>T</w:t>
            </w:r>
          </w:p>
        </w:tc>
      </w:tr>
      <w:tr w:rsidR="009B55ED" w14:paraId="740FD52B"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8B9232F"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187B5EA"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5AA4CD" w14:textId="77777777" w:rsidR="009B55ED" w:rsidRDefault="009B55ED" w:rsidP="0084348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7141A9"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0CD88" w14:textId="77777777" w:rsidR="009B55ED" w:rsidRDefault="009B55ED" w:rsidP="0084348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09ABC8" w14:textId="77777777" w:rsidR="009B55ED" w:rsidRDefault="009B55ED" w:rsidP="00843480">
            <w:pPr>
              <w:pStyle w:val="TAC"/>
              <w:rPr>
                <w:rFonts w:cs="Arial"/>
                <w:szCs w:val="18"/>
                <w:lang w:eastAsia="zh-CN"/>
              </w:rPr>
            </w:pPr>
            <w:r>
              <w:rPr>
                <w:rFonts w:cs="Arial"/>
                <w:lang w:eastAsia="zh-CN"/>
              </w:rPr>
              <w:t>T</w:t>
            </w:r>
          </w:p>
        </w:tc>
      </w:tr>
      <w:tr w:rsidR="009B55ED" w14:paraId="0C1FD8E6"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E71D7B2"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hideMark/>
          </w:tcPr>
          <w:p w14:paraId="106C91EC"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26BE70" w14:textId="77777777" w:rsidR="009B55ED" w:rsidRDefault="009B55ED" w:rsidP="0084348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648EE6"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CB00F3" w14:textId="77777777" w:rsidR="009B55ED" w:rsidRDefault="009B55ED" w:rsidP="0084348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F01343" w14:textId="77777777" w:rsidR="009B55ED" w:rsidRDefault="009B55ED" w:rsidP="00843480">
            <w:pPr>
              <w:pStyle w:val="TAC"/>
              <w:rPr>
                <w:rFonts w:cs="Arial"/>
                <w:szCs w:val="18"/>
                <w:lang w:eastAsia="zh-CN"/>
              </w:rPr>
            </w:pPr>
            <w:r>
              <w:rPr>
                <w:rFonts w:cs="Arial"/>
                <w:lang w:eastAsia="zh-CN"/>
              </w:rPr>
              <w:t>T</w:t>
            </w:r>
          </w:p>
        </w:tc>
      </w:tr>
      <w:tr w:rsidR="009B55ED" w14:paraId="5F561699"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CD094B8"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28E63448" w14:textId="77777777" w:rsidR="009B55ED" w:rsidRDefault="009B55ED" w:rsidP="0084348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270750A"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46D407"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40F0C0"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60D848" w14:textId="77777777" w:rsidR="009B55ED" w:rsidRDefault="009B55ED" w:rsidP="00843480">
            <w:pPr>
              <w:pStyle w:val="TAC"/>
              <w:rPr>
                <w:rFonts w:cs="Arial"/>
                <w:lang w:eastAsia="zh-CN"/>
              </w:rPr>
            </w:pPr>
            <w:r>
              <w:rPr>
                <w:rFonts w:cs="Arial"/>
                <w:lang w:eastAsia="zh-CN"/>
              </w:rPr>
              <w:t>T</w:t>
            </w:r>
          </w:p>
        </w:tc>
      </w:tr>
      <w:tr w:rsidR="009B55ED" w14:paraId="78BB87DB"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4ADE0A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D8F02F7"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7170FC"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083051"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3252D1"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9FE908" w14:textId="77777777" w:rsidR="009B55ED" w:rsidRDefault="009B55ED" w:rsidP="00843480">
            <w:pPr>
              <w:pStyle w:val="TAC"/>
              <w:rPr>
                <w:rFonts w:cs="Arial"/>
                <w:lang w:eastAsia="zh-CN"/>
              </w:rPr>
            </w:pPr>
            <w:r>
              <w:rPr>
                <w:rFonts w:cs="Arial"/>
                <w:lang w:eastAsia="zh-CN"/>
              </w:rPr>
              <w:t>T</w:t>
            </w:r>
          </w:p>
        </w:tc>
      </w:tr>
      <w:tr w:rsidR="009B55ED" w14:paraId="04DB5DF8"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D57E65A"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402CE609"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81AADC"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846741"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79FE55"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1ED4ED" w14:textId="77777777" w:rsidR="009B55ED" w:rsidRDefault="009B55ED" w:rsidP="00843480">
            <w:pPr>
              <w:pStyle w:val="TAC"/>
              <w:rPr>
                <w:rFonts w:cs="Arial"/>
                <w:lang w:eastAsia="zh-CN"/>
              </w:rPr>
            </w:pPr>
            <w:r>
              <w:rPr>
                <w:rFonts w:cs="Arial"/>
                <w:lang w:eastAsia="zh-CN"/>
              </w:rPr>
              <w:t>T</w:t>
            </w:r>
          </w:p>
        </w:tc>
      </w:tr>
      <w:tr w:rsidR="009B55ED" w14:paraId="50E9792B"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EB0ACB6"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1048" w:type="dxa"/>
            <w:tcBorders>
              <w:top w:val="single" w:sz="4" w:space="0" w:color="auto"/>
              <w:left w:val="single" w:sz="4" w:space="0" w:color="auto"/>
              <w:bottom w:val="single" w:sz="4" w:space="0" w:color="auto"/>
              <w:right w:val="single" w:sz="4" w:space="0" w:color="auto"/>
            </w:tcBorders>
            <w:hideMark/>
          </w:tcPr>
          <w:p w14:paraId="0ADEB61C"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D0A8B"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8A3D14"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60626"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36D080" w14:textId="77777777" w:rsidR="009B55ED" w:rsidRDefault="009B55ED" w:rsidP="00843480">
            <w:pPr>
              <w:pStyle w:val="TAC"/>
              <w:rPr>
                <w:rFonts w:cs="Arial"/>
                <w:lang w:eastAsia="zh-CN"/>
              </w:rPr>
            </w:pPr>
            <w:r>
              <w:rPr>
                <w:rFonts w:cs="Arial"/>
                <w:lang w:eastAsia="zh-CN"/>
              </w:rPr>
              <w:t>T</w:t>
            </w:r>
          </w:p>
        </w:tc>
      </w:tr>
      <w:tr w:rsidR="009B55ED" w14:paraId="34238588"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7DA4914"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C3251AA"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73D8F3"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56B539"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732878"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E4587D" w14:textId="77777777" w:rsidR="009B55ED" w:rsidRDefault="009B55ED" w:rsidP="00843480">
            <w:pPr>
              <w:pStyle w:val="TAC"/>
              <w:rPr>
                <w:rFonts w:cs="Arial"/>
                <w:lang w:eastAsia="zh-CN"/>
              </w:rPr>
            </w:pPr>
            <w:r>
              <w:rPr>
                <w:rFonts w:cs="Arial"/>
                <w:lang w:eastAsia="zh-CN"/>
              </w:rPr>
              <w:t>T</w:t>
            </w:r>
          </w:p>
        </w:tc>
      </w:tr>
      <w:tr w:rsidR="009B55ED" w14:paraId="4622F093"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C68F3E"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49721963"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44B8F7"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78B8F2"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5BCDE4"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F68397" w14:textId="77777777" w:rsidR="009B55ED" w:rsidRDefault="009B55ED" w:rsidP="00843480">
            <w:pPr>
              <w:pStyle w:val="TAC"/>
              <w:rPr>
                <w:rFonts w:cs="Arial"/>
                <w:lang w:eastAsia="zh-CN"/>
              </w:rPr>
            </w:pPr>
            <w:r>
              <w:rPr>
                <w:rFonts w:cs="Arial"/>
                <w:lang w:eastAsia="zh-CN"/>
              </w:rPr>
              <w:t>T</w:t>
            </w:r>
          </w:p>
        </w:tc>
      </w:tr>
      <w:tr w:rsidR="009B55ED" w14:paraId="01D83B47"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574248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uLThptPerSlic</w:t>
            </w:r>
            <w:ins w:id="9" w:author="Huawei" w:date="2021-04-25T15:51:00Z">
              <w:r>
                <w:rPr>
                  <w:rFonts w:ascii="Courier New" w:hAnsi="Courier New" w:cs="Courier New"/>
                  <w:szCs w:val="18"/>
                  <w:lang w:eastAsia="zh-CN"/>
                </w:rPr>
                <w:t>e</w:t>
              </w:r>
            </w:ins>
          </w:p>
        </w:tc>
        <w:tc>
          <w:tcPr>
            <w:tcW w:w="1048" w:type="dxa"/>
            <w:tcBorders>
              <w:top w:val="single" w:sz="4" w:space="0" w:color="auto"/>
              <w:left w:val="single" w:sz="4" w:space="0" w:color="auto"/>
              <w:bottom w:val="single" w:sz="4" w:space="0" w:color="auto"/>
              <w:right w:val="single" w:sz="4" w:space="0" w:color="auto"/>
            </w:tcBorders>
            <w:hideMark/>
          </w:tcPr>
          <w:p w14:paraId="13A91EF7"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15A2C0"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11825C"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C2B866"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28E4A3" w14:textId="77777777" w:rsidR="009B55ED" w:rsidRDefault="009B55ED" w:rsidP="00843480">
            <w:pPr>
              <w:pStyle w:val="TAC"/>
              <w:rPr>
                <w:rFonts w:cs="Arial"/>
                <w:lang w:eastAsia="zh-CN"/>
              </w:rPr>
            </w:pPr>
            <w:r>
              <w:rPr>
                <w:rFonts w:cs="Arial"/>
                <w:lang w:eastAsia="zh-CN"/>
              </w:rPr>
              <w:t>T</w:t>
            </w:r>
          </w:p>
        </w:tc>
      </w:tr>
      <w:tr w:rsidR="009B55ED" w14:paraId="784F32EC"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F66C239"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435DDBA"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87EAF5"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4D904B"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A57E8A"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F44030" w14:textId="77777777" w:rsidR="009B55ED" w:rsidRDefault="009B55ED" w:rsidP="00843480">
            <w:pPr>
              <w:pStyle w:val="TAC"/>
              <w:rPr>
                <w:rFonts w:cs="Arial"/>
                <w:lang w:eastAsia="zh-CN"/>
              </w:rPr>
            </w:pPr>
            <w:r>
              <w:rPr>
                <w:rFonts w:cs="Arial"/>
                <w:lang w:eastAsia="zh-CN"/>
              </w:rPr>
              <w:t>T</w:t>
            </w:r>
          </w:p>
        </w:tc>
      </w:tr>
      <w:tr w:rsidR="009B55ED" w14:paraId="30B1BDDF"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1617E8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maxPktSize</w:t>
            </w:r>
          </w:p>
        </w:tc>
        <w:tc>
          <w:tcPr>
            <w:tcW w:w="1048" w:type="dxa"/>
            <w:tcBorders>
              <w:top w:val="single" w:sz="4" w:space="0" w:color="auto"/>
              <w:left w:val="single" w:sz="4" w:space="0" w:color="auto"/>
              <w:bottom w:val="single" w:sz="4" w:space="0" w:color="auto"/>
              <w:right w:val="single" w:sz="4" w:space="0" w:color="auto"/>
            </w:tcBorders>
            <w:hideMark/>
          </w:tcPr>
          <w:p w14:paraId="643EA43A"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2F39F5"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CF53A0"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C82958"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E6F780" w14:textId="77777777" w:rsidR="009B55ED" w:rsidRDefault="009B55ED" w:rsidP="00843480">
            <w:pPr>
              <w:pStyle w:val="TAC"/>
              <w:rPr>
                <w:rFonts w:cs="Arial"/>
                <w:lang w:eastAsia="zh-CN"/>
              </w:rPr>
            </w:pPr>
            <w:r>
              <w:rPr>
                <w:rFonts w:cs="Arial"/>
                <w:lang w:eastAsia="zh-CN"/>
              </w:rPr>
              <w:t>T</w:t>
            </w:r>
          </w:p>
        </w:tc>
      </w:tr>
      <w:tr w:rsidR="009B55ED" w14:paraId="66D4BD27"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DCDDBB8"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4D72F52A"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34257F"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8F5FCA"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5A9C61"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2E0078" w14:textId="77777777" w:rsidR="009B55ED" w:rsidRDefault="009B55ED" w:rsidP="00843480">
            <w:pPr>
              <w:pStyle w:val="TAC"/>
              <w:rPr>
                <w:rFonts w:cs="Arial"/>
                <w:lang w:eastAsia="zh-CN"/>
              </w:rPr>
            </w:pPr>
            <w:r>
              <w:rPr>
                <w:rFonts w:cs="Arial"/>
                <w:lang w:eastAsia="zh-CN"/>
              </w:rPr>
              <w:t>T</w:t>
            </w:r>
          </w:p>
        </w:tc>
      </w:tr>
      <w:tr w:rsidR="009B55ED" w14:paraId="75EC157F"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A697EE7"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C360F74"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FB9D13"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C5A3C4"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86314"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6DDE0B" w14:textId="77777777" w:rsidR="009B55ED" w:rsidRDefault="009B55ED" w:rsidP="00843480">
            <w:pPr>
              <w:pStyle w:val="TAC"/>
              <w:rPr>
                <w:rFonts w:cs="Arial"/>
                <w:lang w:eastAsia="zh-CN"/>
              </w:rPr>
            </w:pPr>
            <w:r>
              <w:rPr>
                <w:rFonts w:cs="Arial"/>
                <w:lang w:eastAsia="zh-CN"/>
              </w:rPr>
              <w:t>T</w:t>
            </w:r>
          </w:p>
        </w:tc>
      </w:tr>
      <w:tr w:rsidR="009B55ED" w14:paraId="3246C7F7"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D01B09B"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44E113BC"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BEDCA8"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23C5D6"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699468"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6F48BF" w14:textId="77777777" w:rsidR="009B55ED" w:rsidRDefault="009B55ED" w:rsidP="00843480">
            <w:pPr>
              <w:pStyle w:val="TAC"/>
              <w:rPr>
                <w:rFonts w:cs="Arial"/>
                <w:lang w:eastAsia="zh-CN"/>
              </w:rPr>
            </w:pPr>
            <w:r>
              <w:rPr>
                <w:rFonts w:cs="Arial"/>
                <w:lang w:eastAsia="zh-CN"/>
              </w:rPr>
              <w:t>T</w:t>
            </w:r>
          </w:p>
        </w:tc>
      </w:tr>
      <w:tr w:rsidR="009B55ED" w14:paraId="43248668"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0721CE1"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4CACEE4" w14:textId="77777777" w:rsidR="009B55ED" w:rsidRDefault="009B55ED" w:rsidP="0084348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6FAA90"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EF36D2"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16EE54"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C1F6C5" w14:textId="77777777" w:rsidR="009B55ED" w:rsidRDefault="009B55ED" w:rsidP="00843480">
            <w:pPr>
              <w:pStyle w:val="TAC"/>
              <w:rPr>
                <w:rFonts w:cs="Arial"/>
                <w:lang w:eastAsia="zh-CN"/>
              </w:rPr>
            </w:pPr>
            <w:r>
              <w:rPr>
                <w:rFonts w:cs="Arial"/>
                <w:lang w:eastAsia="zh-CN"/>
              </w:rPr>
              <w:t>T</w:t>
            </w:r>
          </w:p>
        </w:tc>
      </w:tr>
      <w:tr w:rsidR="009B55ED" w14:paraId="5E15D8BF"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452F6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58376FC8"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1C839E0"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6127A1" w14:textId="77777777" w:rsidR="009B55ED" w:rsidRDefault="009B55ED" w:rsidP="0084348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3A42D8"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23663B" w14:textId="77777777" w:rsidR="009B55ED" w:rsidRDefault="009B55ED" w:rsidP="00843480">
            <w:pPr>
              <w:pStyle w:val="TAC"/>
              <w:rPr>
                <w:rFonts w:cs="Arial"/>
                <w:lang w:eastAsia="zh-CN"/>
              </w:rPr>
            </w:pPr>
            <w:r>
              <w:rPr>
                <w:rFonts w:cs="Arial"/>
                <w:lang w:eastAsia="zh-CN"/>
              </w:rPr>
              <w:t>T</w:t>
            </w:r>
          </w:p>
        </w:tc>
      </w:tr>
      <w:tr w:rsidR="009B55ED" w14:paraId="4CA5E228"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7290636"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BDFEB88"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85B96CC"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B4FA83" w14:textId="77777777" w:rsidR="009B55ED" w:rsidRDefault="009B55ED" w:rsidP="0084348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FB245E"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AF0D80" w14:textId="77777777" w:rsidR="009B55ED" w:rsidRDefault="009B55ED" w:rsidP="00843480">
            <w:pPr>
              <w:pStyle w:val="TAC"/>
              <w:rPr>
                <w:rFonts w:cs="Arial"/>
                <w:lang w:eastAsia="zh-CN"/>
              </w:rPr>
            </w:pPr>
            <w:r>
              <w:rPr>
                <w:rFonts w:cs="Arial"/>
                <w:lang w:eastAsia="zh-CN"/>
              </w:rPr>
              <w:t>T</w:t>
            </w:r>
          </w:p>
        </w:tc>
      </w:tr>
      <w:tr w:rsidR="009B55ED" w14:paraId="0B0A7B87"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2E1FFB6"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31BA12B"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6029D00"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4DF38D" w14:textId="77777777" w:rsidR="009B55ED" w:rsidRDefault="009B55ED" w:rsidP="0084348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853DF0"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A61898" w14:textId="77777777" w:rsidR="009B55ED" w:rsidRDefault="009B55ED" w:rsidP="00843480">
            <w:pPr>
              <w:pStyle w:val="TAC"/>
              <w:rPr>
                <w:rFonts w:cs="Arial"/>
                <w:lang w:eastAsia="zh-CN"/>
              </w:rPr>
            </w:pPr>
            <w:r>
              <w:rPr>
                <w:rFonts w:cs="Arial"/>
                <w:lang w:eastAsia="zh-CN"/>
              </w:rPr>
              <w:t>T</w:t>
            </w:r>
          </w:p>
        </w:tc>
      </w:tr>
      <w:tr w:rsidR="009B55ED" w14:paraId="3D04956B"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C31AAB5"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86EB23B"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9B8380F"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4B5AE2" w14:textId="77777777" w:rsidR="009B55ED" w:rsidRDefault="009B55ED" w:rsidP="0084348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EA7C3A"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AC74AB" w14:textId="77777777" w:rsidR="009B55ED" w:rsidRDefault="009B55ED" w:rsidP="00843480">
            <w:pPr>
              <w:pStyle w:val="TAC"/>
              <w:rPr>
                <w:rFonts w:cs="Arial"/>
                <w:lang w:eastAsia="zh-CN"/>
              </w:rPr>
            </w:pPr>
            <w:r>
              <w:rPr>
                <w:rFonts w:cs="Arial"/>
                <w:lang w:eastAsia="zh-CN"/>
              </w:rPr>
              <w:t>T</w:t>
            </w:r>
          </w:p>
        </w:tc>
      </w:tr>
      <w:tr w:rsidR="009B55ED" w14:paraId="42B5E2B9"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3E506C8"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442097D"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72CA5D"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CA3657" w14:textId="77777777" w:rsidR="009B55ED" w:rsidRDefault="009B55ED" w:rsidP="0084348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93784E"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7B13DD" w14:textId="77777777" w:rsidR="009B55ED" w:rsidRDefault="009B55ED" w:rsidP="00843480">
            <w:pPr>
              <w:pStyle w:val="TAC"/>
              <w:rPr>
                <w:rFonts w:cs="Arial"/>
                <w:lang w:eastAsia="zh-CN"/>
              </w:rPr>
            </w:pPr>
            <w:r>
              <w:rPr>
                <w:rFonts w:cs="Arial"/>
                <w:lang w:eastAsia="zh-CN"/>
              </w:rPr>
              <w:t>T</w:t>
            </w:r>
          </w:p>
        </w:tc>
      </w:tr>
      <w:tr w:rsidR="009B55ED" w14:paraId="35AC8715"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6C79A17"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26F37C0" w14:textId="77777777" w:rsidR="009B55ED" w:rsidRDefault="009B55ED" w:rsidP="0084348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BAA0F5"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BDB988" w14:textId="77777777" w:rsidR="009B55ED" w:rsidRDefault="009B55ED" w:rsidP="0084348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839124"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63D9EE" w14:textId="77777777" w:rsidR="009B55ED" w:rsidRDefault="009B55ED" w:rsidP="00843480">
            <w:pPr>
              <w:pStyle w:val="TAC"/>
              <w:rPr>
                <w:rFonts w:cs="Arial"/>
                <w:lang w:eastAsia="zh-CN"/>
              </w:rPr>
            </w:pPr>
            <w:r>
              <w:rPr>
                <w:rFonts w:cs="Arial"/>
                <w:lang w:eastAsia="zh-CN"/>
              </w:rPr>
              <w:t>T</w:t>
            </w:r>
          </w:p>
        </w:tc>
      </w:tr>
      <w:tr w:rsidR="009B55ED" w14:paraId="08B57C0D"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6C701C7"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B9BFE45" w14:textId="77777777" w:rsidR="009B55ED" w:rsidRDefault="009B55ED" w:rsidP="0084348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7661C6"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91D86D" w14:textId="77777777" w:rsidR="009B55ED" w:rsidRDefault="009B55ED" w:rsidP="0084348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288BDD"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8A74F5" w14:textId="77777777" w:rsidR="009B55ED" w:rsidRDefault="009B55ED" w:rsidP="00843480">
            <w:pPr>
              <w:pStyle w:val="TAC"/>
              <w:rPr>
                <w:rFonts w:cs="Arial"/>
                <w:lang w:eastAsia="zh-CN"/>
              </w:rPr>
            </w:pPr>
            <w:r>
              <w:rPr>
                <w:rFonts w:cs="Arial"/>
                <w:lang w:eastAsia="zh-CN"/>
              </w:rPr>
              <w:t>T</w:t>
            </w:r>
          </w:p>
        </w:tc>
      </w:tr>
      <w:tr w:rsidR="009B55ED" w14:paraId="6DDB078F"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564B62C"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3AD7958" w14:textId="77777777" w:rsidR="009B55ED" w:rsidRDefault="009B55ED" w:rsidP="0084348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150A1F"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32297D" w14:textId="77777777" w:rsidR="009B55ED" w:rsidRDefault="009B55ED" w:rsidP="0084348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6EA5A2"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D51032" w14:textId="77777777" w:rsidR="009B55ED" w:rsidRDefault="009B55ED" w:rsidP="00843480">
            <w:pPr>
              <w:pStyle w:val="TAC"/>
              <w:rPr>
                <w:rFonts w:cs="Arial"/>
                <w:lang w:eastAsia="zh-CN"/>
              </w:rPr>
            </w:pPr>
            <w:r>
              <w:rPr>
                <w:rFonts w:cs="Arial"/>
                <w:lang w:eastAsia="zh-CN"/>
              </w:rPr>
              <w:t>T</w:t>
            </w:r>
          </w:p>
        </w:tc>
      </w:tr>
      <w:tr w:rsidR="009B55ED" w14:paraId="7AA58BB1"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6BDD809"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3C159814" w14:textId="77777777" w:rsidR="009B55ED" w:rsidRDefault="009B55ED" w:rsidP="0084348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7803B2"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3281A1" w14:textId="77777777" w:rsidR="009B55ED" w:rsidRDefault="009B55ED" w:rsidP="0084348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A3DFA6"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C794D5" w14:textId="77777777" w:rsidR="009B55ED" w:rsidRDefault="009B55ED" w:rsidP="00843480">
            <w:pPr>
              <w:pStyle w:val="TAC"/>
              <w:rPr>
                <w:rFonts w:cs="Arial"/>
                <w:lang w:eastAsia="zh-CN"/>
              </w:rPr>
            </w:pPr>
            <w:r>
              <w:rPr>
                <w:rFonts w:cs="Arial"/>
                <w:lang w:eastAsia="zh-CN"/>
              </w:rPr>
              <w:t>T</w:t>
            </w:r>
          </w:p>
        </w:tc>
      </w:tr>
      <w:tr w:rsidR="009B55ED" w14:paraId="58D76095"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BECEDC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0B69C0AF" w14:textId="77777777" w:rsidR="009B55ED" w:rsidRDefault="009B55ED" w:rsidP="0084348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11BC8F"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7BA2A1" w14:textId="77777777" w:rsidR="009B55ED" w:rsidRDefault="009B55ED" w:rsidP="0084348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1AA486"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267EB2" w14:textId="77777777" w:rsidR="009B55ED" w:rsidRDefault="009B55ED" w:rsidP="00843480">
            <w:pPr>
              <w:pStyle w:val="TAC"/>
              <w:rPr>
                <w:rFonts w:cs="Arial"/>
                <w:lang w:eastAsia="zh-CN"/>
              </w:rPr>
            </w:pPr>
            <w:r>
              <w:rPr>
                <w:rFonts w:cs="Arial"/>
                <w:lang w:eastAsia="zh-CN"/>
              </w:rPr>
              <w:t>T</w:t>
            </w:r>
          </w:p>
        </w:tc>
      </w:tr>
      <w:tr w:rsidR="009B55ED" w14:paraId="121E4A62"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9A11FE0"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550B5DC" w14:textId="77777777" w:rsidR="009B55ED" w:rsidRDefault="009B55ED" w:rsidP="0084348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5D7876"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E321E8" w14:textId="77777777" w:rsidR="009B55ED" w:rsidRDefault="009B55ED" w:rsidP="0084348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988F5B"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C07A3D" w14:textId="77777777" w:rsidR="009B55ED" w:rsidRDefault="009B55ED" w:rsidP="00843480">
            <w:pPr>
              <w:pStyle w:val="TAC"/>
              <w:rPr>
                <w:rFonts w:cs="Arial"/>
                <w:lang w:eastAsia="zh-CN"/>
              </w:rPr>
            </w:pPr>
            <w:r>
              <w:rPr>
                <w:rFonts w:cs="Arial"/>
                <w:lang w:eastAsia="zh-CN"/>
              </w:rPr>
              <w:t>T</w:t>
            </w:r>
          </w:p>
        </w:tc>
      </w:tr>
      <w:tr w:rsidR="009B55ED" w14:paraId="3385142D" w14:textId="77777777" w:rsidTr="0084348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F184B5F"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52105713" w14:textId="77777777" w:rsidR="009B55ED" w:rsidRDefault="009B55ED" w:rsidP="0084348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E94C64" w14:textId="77777777" w:rsidR="009B55ED" w:rsidRDefault="009B55ED" w:rsidP="0084348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248606" w14:textId="77777777" w:rsidR="009B55ED" w:rsidRDefault="009B55ED" w:rsidP="0084348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366B06" w14:textId="77777777" w:rsidR="009B55ED" w:rsidRDefault="009B55ED" w:rsidP="0084348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B48CAA" w14:textId="77777777" w:rsidR="009B55ED" w:rsidRDefault="009B55ED" w:rsidP="00843480">
            <w:pPr>
              <w:pStyle w:val="TAC"/>
              <w:rPr>
                <w:rFonts w:cs="Arial"/>
                <w:lang w:eastAsia="zh-CN"/>
              </w:rPr>
            </w:pPr>
            <w:r>
              <w:rPr>
                <w:rFonts w:cs="Arial"/>
                <w:lang w:eastAsia="zh-CN"/>
              </w:rPr>
              <w:t>T</w:t>
            </w:r>
          </w:p>
        </w:tc>
      </w:tr>
    </w:tbl>
    <w:p w14:paraId="1363C197" w14:textId="77777777" w:rsidR="009B55ED" w:rsidRDefault="009B55ED" w:rsidP="009B55ED"/>
    <w:p w14:paraId="59EC0AA3" w14:textId="77777777" w:rsidR="00D47817" w:rsidRDefault="00D47817" w:rsidP="00D47817"/>
    <w:p w14:paraId="20D5FE35" w14:textId="77777777" w:rsidR="009B55ED" w:rsidRPr="00F35CFA" w:rsidRDefault="009B55ED" w:rsidP="00D478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47817" w14:paraId="53219809" w14:textId="77777777" w:rsidTr="00D4781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60E442" w14:textId="77777777" w:rsidR="00D47817" w:rsidRDefault="00D47817" w:rsidP="00D4781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5017AFC" w14:textId="77777777" w:rsidR="00D47817" w:rsidRDefault="00D47817" w:rsidP="00CD394E"/>
    <w:p w14:paraId="1007C76E" w14:textId="77777777" w:rsidR="009B55ED" w:rsidRDefault="009B55ED" w:rsidP="009B55ED">
      <w:pPr>
        <w:pStyle w:val="3"/>
        <w:rPr>
          <w:lang w:eastAsia="zh-CN"/>
        </w:rPr>
      </w:pPr>
      <w:bookmarkStart w:id="10" w:name="_Toc59183236"/>
      <w:bookmarkStart w:id="11" w:name="_Toc59184702"/>
      <w:bookmarkStart w:id="12" w:name="_Toc59195637"/>
      <w:bookmarkStart w:id="13" w:name="_Toc59440065"/>
      <w:bookmarkStart w:id="14" w:name="_Toc67990488"/>
      <w:r>
        <w:rPr>
          <w:lang w:eastAsia="zh-CN"/>
        </w:rPr>
        <w:t>6.3.8</w:t>
      </w:r>
      <w:r>
        <w:rPr>
          <w:lang w:eastAsia="zh-CN"/>
        </w:rPr>
        <w:tab/>
      </w:r>
      <w:r>
        <w:rPr>
          <w:rFonts w:ascii="Courier New" w:hAnsi="Courier New" w:cs="Courier New"/>
          <w:lang w:eastAsia="zh-CN"/>
        </w:rPr>
        <w:t>DLThpt</w:t>
      </w:r>
      <w:ins w:id="15" w:author="Huawei" w:date="2021-04-23T17:08:00Z">
        <w:r>
          <w:rPr>
            <w:rFonts w:ascii="Courier New" w:hAnsi="Courier New" w:cs="Courier New"/>
            <w:lang w:eastAsia="zh-CN"/>
          </w:rPr>
          <w:t>PerSlice</w:t>
        </w:r>
      </w:ins>
      <w:ins w:id="16" w:author="Huawei" w:date="2021-04-23T17:11:00Z">
        <w:r>
          <w:rPr>
            <w:rFonts w:ascii="Courier New" w:hAnsi="Courier New" w:cs="Courier New"/>
            <w:lang w:eastAsia="zh-CN"/>
          </w:rPr>
          <w:t xml:space="preserve"> </w:t>
        </w:r>
      </w:ins>
      <w:r>
        <w:rPr>
          <w:rFonts w:ascii="Courier New" w:hAnsi="Courier New" w:cs="Courier New"/>
          <w:lang w:eastAsia="zh-CN"/>
        </w:rPr>
        <w:t>&lt;&lt;dataType&gt;&gt;</w:t>
      </w:r>
      <w:bookmarkEnd w:id="10"/>
      <w:bookmarkEnd w:id="11"/>
      <w:bookmarkEnd w:id="12"/>
      <w:bookmarkEnd w:id="13"/>
      <w:bookmarkEnd w:id="14"/>
    </w:p>
    <w:p w14:paraId="157A8BBF" w14:textId="77777777" w:rsidR="009B55ED" w:rsidRDefault="009B55ED" w:rsidP="009B55ED">
      <w:pPr>
        <w:pStyle w:val="4"/>
      </w:pPr>
      <w:bookmarkStart w:id="17" w:name="_Toc59183237"/>
      <w:bookmarkStart w:id="18" w:name="_Toc59184703"/>
      <w:bookmarkStart w:id="19" w:name="_Toc59195638"/>
      <w:bookmarkStart w:id="20" w:name="_Toc59440066"/>
      <w:bookmarkStart w:id="21" w:name="_Toc67990489"/>
      <w:r>
        <w:t>6.3.8.1</w:t>
      </w:r>
      <w:r>
        <w:tab/>
        <w:t>Definition</w:t>
      </w:r>
      <w:bookmarkEnd w:id="17"/>
      <w:bookmarkEnd w:id="18"/>
      <w:bookmarkEnd w:id="19"/>
      <w:bookmarkEnd w:id="20"/>
      <w:bookmarkEnd w:id="21"/>
    </w:p>
    <w:p w14:paraId="194FEE7D" w14:textId="77777777" w:rsidR="009B55ED" w:rsidRDefault="009B55ED" w:rsidP="009B55ED">
      <w:r>
        <w:t xml:space="preserve">This data type represents the downlink throughput per slice </w:t>
      </w:r>
      <w:del w:id="22" w:author="Huawei" w:date="2021-04-23T17:09:00Z">
        <w:r w:rsidDel="001673EF">
          <w:delText xml:space="preserve">or per UE </w:delText>
        </w:r>
      </w:del>
      <w:r>
        <w:t>(</w:t>
      </w:r>
      <w:r>
        <w:rPr>
          <w:rFonts w:cs="Arial"/>
          <w:snapToGrid w:val="0"/>
          <w:szCs w:val="18"/>
        </w:rPr>
        <w:t xml:space="preserve">See </w:t>
      </w:r>
      <w:ins w:id="23" w:author="Huawei" w:date="2021-04-25T14:16:00Z">
        <w:r>
          <w:rPr>
            <w:rFonts w:cs="Arial"/>
            <w:snapToGrid w:val="0"/>
            <w:szCs w:val="18"/>
          </w:rPr>
          <w:t>c</w:t>
        </w:r>
      </w:ins>
      <w:del w:id="24" w:author="Huawei" w:date="2021-04-25T14:16:00Z">
        <w:r w:rsidDel="000D5201">
          <w:rPr>
            <w:rFonts w:cs="Arial"/>
            <w:snapToGrid w:val="0"/>
            <w:szCs w:val="18"/>
          </w:rPr>
          <w:delText>C</w:delText>
        </w:r>
      </w:del>
      <w:r>
        <w:rPr>
          <w:rFonts w:cs="Arial"/>
          <w:snapToGrid w:val="0"/>
          <w:szCs w:val="18"/>
        </w:rPr>
        <w:t xml:space="preserve">lause 3.4.5 </w:t>
      </w:r>
      <w:del w:id="25" w:author="Huawei" w:date="2021-04-25T12:33:00Z">
        <w:r w:rsidDel="00020AE1">
          <w:rPr>
            <w:rFonts w:cs="Arial"/>
            <w:snapToGrid w:val="0"/>
            <w:szCs w:val="18"/>
          </w:rPr>
          <w:delText xml:space="preserve">and 3.4.6 </w:delText>
        </w:r>
      </w:del>
      <w:r>
        <w:rPr>
          <w:rFonts w:cs="Arial"/>
          <w:snapToGrid w:val="0"/>
          <w:szCs w:val="18"/>
        </w:rPr>
        <w:t>of GSMA NG.116 [50]</w:t>
      </w:r>
      <w:r>
        <w:t xml:space="preserve">). </w:t>
      </w:r>
    </w:p>
    <w:p w14:paraId="2A7CEB8E" w14:textId="77777777" w:rsidR="009B55ED" w:rsidRDefault="009B55ED" w:rsidP="009B55ED">
      <w:pPr>
        <w:pStyle w:val="4"/>
      </w:pPr>
      <w:bookmarkStart w:id="26" w:name="_Toc59183238"/>
      <w:bookmarkStart w:id="27" w:name="_Toc59184704"/>
      <w:bookmarkStart w:id="28" w:name="_Toc59195639"/>
      <w:bookmarkStart w:id="29" w:name="_Toc59440067"/>
      <w:bookmarkStart w:id="30" w:name="_Toc67990490"/>
      <w:r>
        <w:lastRenderedPageBreak/>
        <w:t>6</w:t>
      </w:r>
      <w:r>
        <w:rPr>
          <w:lang w:eastAsia="zh-CN"/>
        </w:rPr>
        <w:t>.</w:t>
      </w:r>
      <w:r>
        <w:t>3.8.2</w:t>
      </w:r>
      <w:r>
        <w:tab/>
        <w:t>Attributes</w:t>
      </w:r>
      <w:bookmarkEnd w:id="26"/>
      <w:bookmarkEnd w:id="27"/>
      <w:bookmarkEnd w:id="28"/>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9B55ED" w14:paraId="49106F63" w14:textId="77777777" w:rsidTr="00843480">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657EA1" w14:textId="77777777" w:rsidR="009B55ED" w:rsidRDefault="009B55ED" w:rsidP="00843480">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B7AA5F" w14:textId="77777777" w:rsidR="009B55ED" w:rsidRDefault="009B55ED" w:rsidP="00843480">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0FEE15" w14:textId="77777777" w:rsidR="009B55ED" w:rsidRDefault="009B55ED" w:rsidP="00843480">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2D60F0" w14:textId="77777777" w:rsidR="009B55ED" w:rsidRDefault="009B55ED" w:rsidP="00843480">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ECB1B3" w14:textId="77777777" w:rsidR="009B55ED" w:rsidRDefault="009B55ED" w:rsidP="00843480">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6A0A0D" w14:textId="77777777" w:rsidR="009B55ED" w:rsidRDefault="009B55ED" w:rsidP="00843480">
            <w:pPr>
              <w:pStyle w:val="TAH"/>
              <w:rPr>
                <w:rFonts w:cs="Arial"/>
                <w:szCs w:val="18"/>
              </w:rPr>
            </w:pPr>
            <w:r>
              <w:rPr>
                <w:rFonts w:cs="Arial"/>
                <w:szCs w:val="18"/>
              </w:rPr>
              <w:t>isNotifyable</w:t>
            </w:r>
          </w:p>
        </w:tc>
      </w:tr>
      <w:tr w:rsidR="009B55ED" w14:paraId="7C141D5E"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168DFA91" w14:textId="77777777" w:rsidR="009B55ED" w:rsidRDefault="009B55ED" w:rsidP="00843480">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5FD238BB" w14:textId="77777777" w:rsidR="009B55ED" w:rsidRDefault="009B55ED" w:rsidP="00843480">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ED756A5"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623C352" w14:textId="77777777" w:rsidR="009B55ED" w:rsidRDefault="009B55ED" w:rsidP="00843480">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508F049"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2F71602" w14:textId="77777777" w:rsidR="009B55ED" w:rsidRDefault="009B55ED" w:rsidP="00843480">
            <w:pPr>
              <w:pStyle w:val="TAL"/>
              <w:jc w:val="center"/>
              <w:rPr>
                <w:rFonts w:cs="Arial"/>
                <w:szCs w:val="18"/>
                <w:lang w:eastAsia="zh-CN"/>
              </w:rPr>
            </w:pPr>
            <w:r>
              <w:rPr>
                <w:rFonts w:cs="Arial"/>
                <w:szCs w:val="18"/>
                <w:lang w:eastAsia="zh-CN"/>
              </w:rPr>
              <w:t>T</w:t>
            </w:r>
          </w:p>
        </w:tc>
      </w:tr>
      <w:tr w:rsidR="009B55ED" w14:paraId="2B4B997F"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2AB7ACC4"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636B9A5E" w14:textId="77777777" w:rsidR="009B55ED" w:rsidRDefault="009B55ED" w:rsidP="00843480">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20DE6B6"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A58906F" w14:textId="77777777" w:rsidR="009B55ED" w:rsidRDefault="009B55ED" w:rsidP="00843480">
            <w:pPr>
              <w:pStyle w:val="TAL"/>
              <w:jc w:val="center"/>
              <w:rPr>
                <w:rFonts w:cs="Arial"/>
                <w:szCs w:val="18"/>
                <w:lang w:eastAsia="zh-CN"/>
              </w:rPr>
            </w:pPr>
            <w:ins w:id="31" w:author="Huawei" w:date="2021-04-25T14:17:00Z">
              <w:r>
                <w:rPr>
                  <w:rFonts w:cs="Arial"/>
                  <w:szCs w:val="18"/>
                  <w:lang w:eastAsia="zh-CN"/>
                </w:rPr>
                <w:t>T</w:t>
              </w:r>
            </w:ins>
            <w:del w:id="32" w:author="Huawei" w:date="2021-04-25T14:17:00Z">
              <w:r w:rsidDel="000D5201">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12A9D4A2"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84F0A52" w14:textId="77777777" w:rsidR="009B55ED" w:rsidRDefault="009B55ED" w:rsidP="00843480">
            <w:pPr>
              <w:pStyle w:val="TAL"/>
              <w:jc w:val="center"/>
              <w:rPr>
                <w:rFonts w:cs="Arial"/>
                <w:szCs w:val="18"/>
              </w:rPr>
            </w:pPr>
            <w:r>
              <w:rPr>
                <w:rFonts w:cs="Arial"/>
                <w:lang w:eastAsia="zh-CN"/>
              </w:rPr>
              <w:t>T</w:t>
            </w:r>
          </w:p>
        </w:tc>
      </w:tr>
      <w:tr w:rsidR="009B55ED" w14:paraId="2F9336E8"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E4C6F56"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2557F3AF" w14:textId="77777777" w:rsidR="009B55ED" w:rsidRDefault="009B55ED" w:rsidP="00843480">
            <w:pPr>
              <w:pStyle w:val="TAL"/>
              <w:jc w:val="center"/>
              <w:rPr>
                <w:rFonts w:cs="Arial"/>
                <w:szCs w:val="18"/>
              </w:rPr>
            </w:pPr>
            <w:del w:id="33" w:author="Huawei" w:date="2021-04-25T14:17:00Z">
              <w:r w:rsidDel="000D5201">
                <w:rPr>
                  <w:rFonts w:cs="Arial"/>
                  <w:szCs w:val="18"/>
                </w:rPr>
                <w:delText>C</w:delText>
              </w:r>
            </w:del>
            <w:ins w:id="34" w:author="Huawei" w:date="2021-04-25T14:1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A2C5851"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244E9CD" w14:textId="77777777" w:rsidR="009B55ED" w:rsidRDefault="009B55ED" w:rsidP="00843480">
            <w:pPr>
              <w:pStyle w:val="TAL"/>
              <w:jc w:val="center"/>
              <w:rPr>
                <w:rFonts w:cs="Arial"/>
                <w:szCs w:val="18"/>
                <w:lang w:eastAsia="zh-CN"/>
              </w:rPr>
            </w:pPr>
            <w:ins w:id="35" w:author="Huawei" w:date="2021-04-25T14:17:00Z">
              <w:r>
                <w:rPr>
                  <w:rFonts w:cs="Arial"/>
                  <w:szCs w:val="18"/>
                  <w:lang w:eastAsia="zh-CN"/>
                </w:rPr>
                <w:t>T</w:t>
              </w:r>
            </w:ins>
            <w:del w:id="36" w:author="Huawei" w:date="2021-04-25T14:17:00Z">
              <w:r w:rsidDel="000D5201">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38CA372A"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0B309FE" w14:textId="77777777" w:rsidR="009B55ED" w:rsidRDefault="009B55ED" w:rsidP="00843480">
            <w:pPr>
              <w:pStyle w:val="TAL"/>
              <w:jc w:val="center"/>
              <w:rPr>
                <w:rFonts w:cs="Arial"/>
                <w:szCs w:val="18"/>
              </w:rPr>
            </w:pPr>
            <w:r>
              <w:rPr>
                <w:rFonts w:cs="Arial"/>
                <w:lang w:eastAsia="zh-CN"/>
              </w:rPr>
              <w:t>T</w:t>
            </w:r>
          </w:p>
        </w:tc>
      </w:tr>
    </w:tbl>
    <w:p w14:paraId="3DAE2FC2" w14:textId="77777777" w:rsidR="009B55ED" w:rsidRDefault="009B55ED" w:rsidP="009B55ED">
      <w:pPr>
        <w:pStyle w:val="4"/>
      </w:pPr>
      <w:bookmarkStart w:id="37" w:name="_Toc59183239"/>
      <w:bookmarkStart w:id="38" w:name="_Toc59184705"/>
      <w:bookmarkStart w:id="39" w:name="_Toc59195640"/>
      <w:bookmarkStart w:id="40" w:name="_Toc59440068"/>
      <w:bookmarkStart w:id="41" w:name="_Toc67990491"/>
      <w:r>
        <w:t>6.3.8.3</w:t>
      </w:r>
      <w:r>
        <w:tab/>
        <w:t>Attribute constraints</w:t>
      </w:r>
      <w:bookmarkEnd w:id="37"/>
      <w:bookmarkEnd w:id="38"/>
      <w:bookmarkEnd w:id="39"/>
      <w:bookmarkEnd w:id="40"/>
      <w:bookmarkEnd w:id="41"/>
    </w:p>
    <w:p w14:paraId="5E6AF845" w14:textId="77777777" w:rsidR="009B55ED" w:rsidRDefault="009B55ED" w:rsidP="009B55ED">
      <w:pPr>
        <w:rPr>
          <w:lang w:eastAsia="zh-CN"/>
        </w:rPr>
      </w:pPr>
      <w:r>
        <w:t>None.</w:t>
      </w:r>
    </w:p>
    <w:p w14:paraId="48C36441" w14:textId="77777777" w:rsidR="009B55ED" w:rsidRDefault="009B55ED" w:rsidP="009B55ED">
      <w:pPr>
        <w:pStyle w:val="4"/>
      </w:pPr>
      <w:bookmarkStart w:id="42" w:name="_Toc59183240"/>
      <w:bookmarkStart w:id="43" w:name="_Toc59184706"/>
      <w:bookmarkStart w:id="44" w:name="_Toc59195641"/>
      <w:bookmarkStart w:id="45" w:name="_Toc59440069"/>
      <w:bookmarkStart w:id="46" w:name="_Toc67990492"/>
      <w:r>
        <w:rPr>
          <w:lang w:eastAsia="zh-CN"/>
        </w:rPr>
        <w:t>6.3.8.</w:t>
      </w:r>
      <w:r>
        <w:t>4</w:t>
      </w:r>
      <w:r>
        <w:tab/>
        <w:t>Notifications</w:t>
      </w:r>
      <w:bookmarkEnd w:id="42"/>
      <w:bookmarkEnd w:id="43"/>
      <w:bookmarkEnd w:id="44"/>
      <w:bookmarkEnd w:id="45"/>
      <w:bookmarkEnd w:id="46"/>
    </w:p>
    <w:p w14:paraId="0AE9EEC1" w14:textId="77777777" w:rsidR="009B55ED" w:rsidRDefault="009B55ED" w:rsidP="009B55ED">
      <w:r>
        <w:t xml:space="preserve">The subclause 6.5 of the &lt;&lt;IOC&gt;&gt; using this </w:t>
      </w:r>
      <w:r>
        <w:rPr>
          <w:lang w:eastAsia="zh-CN"/>
        </w:rPr>
        <w:t>&lt;&lt;dataType&gt;&gt; as one of its attributes, shall be applicable</w:t>
      </w:r>
      <w:r>
        <w:t>.</w:t>
      </w:r>
    </w:p>
    <w:p w14:paraId="4B790D1F" w14:textId="77777777" w:rsidR="009B55ED" w:rsidRDefault="009B55ED" w:rsidP="009B55ED">
      <w:pPr>
        <w:pStyle w:val="3"/>
        <w:rPr>
          <w:lang w:eastAsia="zh-CN"/>
        </w:rPr>
      </w:pPr>
      <w:bookmarkStart w:id="47" w:name="_Toc59183241"/>
      <w:bookmarkStart w:id="48" w:name="_Toc59184707"/>
      <w:bookmarkStart w:id="49" w:name="_Toc59195642"/>
      <w:bookmarkStart w:id="50" w:name="_Toc59440070"/>
      <w:bookmarkStart w:id="51" w:name="_Toc67990493"/>
      <w:r>
        <w:rPr>
          <w:lang w:eastAsia="zh-CN"/>
        </w:rPr>
        <w:t>6.3.9</w:t>
      </w:r>
      <w:r>
        <w:rPr>
          <w:lang w:eastAsia="zh-CN"/>
        </w:rPr>
        <w:tab/>
      </w:r>
      <w:r>
        <w:rPr>
          <w:rFonts w:ascii="Courier New" w:hAnsi="Courier New" w:cs="Courier New"/>
          <w:lang w:eastAsia="zh-CN"/>
        </w:rPr>
        <w:t>ULThpt</w:t>
      </w:r>
      <w:ins w:id="52" w:author="Huawei" w:date="2021-04-23T17:08:00Z">
        <w:r>
          <w:rPr>
            <w:rFonts w:ascii="Courier New" w:hAnsi="Courier New" w:cs="Courier New"/>
            <w:lang w:eastAsia="zh-CN"/>
          </w:rPr>
          <w:t>PerSlice</w:t>
        </w:r>
      </w:ins>
      <w:ins w:id="53" w:author="Huawei" w:date="2021-04-23T17:11:00Z">
        <w:r>
          <w:rPr>
            <w:rFonts w:ascii="Courier New" w:hAnsi="Courier New" w:cs="Courier New"/>
            <w:lang w:eastAsia="zh-CN"/>
          </w:rPr>
          <w:t xml:space="preserve"> </w:t>
        </w:r>
      </w:ins>
      <w:r>
        <w:rPr>
          <w:rFonts w:ascii="Courier New" w:hAnsi="Courier New" w:cs="Courier New"/>
          <w:lang w:eastAsia="zh-CN"/>
        </w:rPr>
        <w:t>&lt;&lt;dataType&gt;&gt;</w:t>
      </w:r>
      <w:bookmarkEnd w:id="47"/>
      <w:bookmarkEnd w:id="48"/>
      <w:bookmarkEnd w:id="49"/>
      <w:bookmarkEnd w:id="50"/>
      <w:bookmarkEnd w:id="51"/>
    </w:p>
    <w:p w14:paraId="7DF94223" w14:textId="77777777" w:rsidR="009B55ED" w:rsidRDefault="009B55ED" w:rsidP="009B55ED">
      <w:pPr>
        <w:pStyle w:val="4"/>
      </w:pPr>
      <w:bookmarkStart w:id="54" w:name="_Toc59183242"/>
      <w:bookmarkStart w:id="55" w:name="_Toc59184708"/>
      <w:bookmarkStart w:id="56" w:name="_Toc59195643"/>
      <w:bookmarkStart w:id="57" w:name="_Toc59440071"/>
      <w:bookmarkStart w:id="58" w:name="_Toc67990494"/>
      <w:r>
        <w:t>6.3.9.1</w:t>
      </w:r>
      <w:r>
        <w:tab/>
        <w:t>Definition</w:t>
      </w:r>
      <w:bookmarkEnd w:id="54"/>
      <w:bookmarkEnd w:id="55"/>
      <w:bookmarkEnd w:id="56"/>
      <w:bookmarkEnd w:id="57"/>
      <w:bookmarkEnd w:id="58"/>
    </w:p>
    <w:p w14:paraId="5E6B3DC9" w14:textId="77777777" w:rsidR="009B55ED" w:rsidRDefault="009B55ED" w:rsidP="009B55ED">
      <w:r>
        <w:t xml:space="preserve">This data type represents the uplink throughput per slice </w:t>
      </w:r>
      <w:del w:id="59" w:author="Huawei" w:date="2021-04-23T17:09:00Z">
        <w:r w:rsidDel="001673EF">
          <w:delText xml:space="preserve">or per UE </w:delText>
        </w:r>
      </w:del>
      <w:r>
        <w:t>(</w:t>
      </w:r>
      <w:r>
        <w:rPr>
          <w:rFonts w:cs="Arial"/>
          <w:snapToGrid w:val="0"/>
          <w:szCs w:val="18"/>
        </w:rPr>
        <w:t xml:space="preserve">See </w:t>
      </w:r>
      <w:del w:id="60" w:author="Huawei" w:date="2021-04-25T14:17:00Z">
        <w:r w:rsidDel="000D5201">
          <w:rPr>
            <w:rFonts w:cs="Arial"/>
            <w:snapToGrid w:val="0"/>
            <w:szCs w:val="18"/>
          </w:rPr>
          <w:delText>C</w:delText>
        </w:r>
      </w:del>
      <w:ins w:id="61" w:author="Huawei" w:date="2021-04-25T14:17:00Z">
        <w:r>
          <w:rPr>
            <w:rFonts w:cs="Arial"/>
            <w:snapToGrid w:val="0"/>
            <w:szCs w:val="18"/>
          </w:rPr>
          <w:t>c</w:t>
        </w:r>
      </w:ins>
      <w:r>
        <w:rPr>
          <w:rFonts w:cs="Arial"/>
          <w:snapToGrid w:val="0"/>
          <w:szCs w:val="18"/>
        </w:rPr>
        <w:t xml:space="preserve">lause 3.4.31 </w:t>
      </w:r>
      <w:del w:id="62" w:author="Huawei" w:date="2021-04-25T12:33:00Z">
        <w:r w:rsidDel="00020AE1">
          <w:rPr>
            <w:rFonts w:cs="Arial"/>
            <w:snapToGrid w:val="0"/>
            <w:szCs w:val="18"/>
          </w:rPr>
          <w:delText xml:space="preserve">and 3.4.32 </w:delText>
        </w:r>
      </w:del>
      <w:r>
        <w:rPr>
          <w:rFonts w:cs="Arial"/>
          <w:snapToGrid w:val="0"/>
          <w:szCs w:val="18"/>
        </w:rPr>
        <w:t>of GSMA NG.116 [50]</w:t>
      </w:r>
      <w:r>
        <w:t xml:space="preserve">). </w:t>
      </w:r>
    </w:p>
    <w:p w14:paraId="532E38A3" w14:textId="77777777" w:rsidR="009B55ED" w:rsidRDefault="009B55ED" w:rsidP="009B55ED">
      <w:pPr>
        <w:pStyle w:val="4"/>
      </w:pPr>
      <w:bookmarkStart w:id="63" w:name="_Toc59183243"/>
      <w:bookmarkStart w:id="64" w:name="_Toc59184709"/>
      <w:bookmarkStart w:id="65" w:name="_Toc59195644"/>
      <w:bookmarkStart w:id="66" w:name="_Toc59440072"/>
      <w:bookmarkStart w:id="67" w:name="_Toc67990495"/>
      <w:r>
        <w:t>6</w:t>
      </w:r>
      <w:r>
        <w:rPr>
          <w:lang w:eastAsia="zh-CN"/>
        </w:rPr>
        <w:t>.</w:t>
      </w:r>
      <w:r>
        <w:t>3.9.2</w:t>
      </w:r>
      <w:r>
        <w:tab/>
        <w:t>Attributes</w:t>
      </w:r>
      <w:bookmarkEnd w:id="63"/>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9B55ED" w14:paraId="35C93114" w14:textId="77777777" w:rsidTr="00843480">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3F9F48" w14:textId="77777777" w:rsidR="009B55ED" w:rsidRDefault="009B55ED" w:rsidP="00843480">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CE4D5F" w14:textId="77777777" w:rsidR="009B55ED" w:rsidRDefault="009B55ED" w:rsidP="00843480">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7B028A" w14:textId="77777777" w:rsidR="009B55ED" w:rsidRDefault="009B55ED" w:rsidP="00843480">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1D377B" w14:textId="77777777" w:rsidR="009B55ED" w:rsidRDefault="009B55ED" w:rsidP="00843480">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E6513D" w14:textId="77777777" w:rsidR="009B55ED" w:rsidRDefault="009B55ED" w:rsidP="00843480">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C745AF" w14:textId="77777777" w:rsidR="009B55ED" w:rsidRDefault="009B55ED" w:rsidP="00843480">
            <w:pPr>
              <w:pStyle w:val="TAH"/>
              <w:rPr>
                <w:rFonts w:cs="Arial"/>
                <w:szCs w:val="18"/>
              </w:rPr>
            </w:pPr>
            <w:r>
              <w:rPr>
                <w:rFonts w:cs="Arial"/>
                <w:szCs w:val="18"/>
              </w:rPr>
              <w:t>isNotifyable</w:t>
            </w:r>
          </w:p>
        </w:tc>
      </w:tr>
      <w:tr w:rsidR="009B55ED" w14:paraId="068A365C"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26C9254" w14:textId="77777777" w:rsidR="009B55ED" w:rsidRDefault="009B55ED" w:rsidP="00843480">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1A364DA0" w14:textId="77777777" w:rsidR="009B55ED" w:rsidRDefault="009B55ED" w:rsidP="00843480">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304CB3F1"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99FF39B" w14:textId="77777777" w:rsidR="009B55ED" w:rsidRDefault="009B55ED" w:rsidP="00843480">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851269F"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C438D22" w14:textId="77777777" w:rsidR="009B55ED" w:rsidRDefault="009B55ED" w:rsidP="00843480">
            <w:pPr>
              <w:pStyle w:val="TAL"/>
              <w:jc w:val="center"/>
              <w:rPr>
                <w:rFonts w:cs="Arial"/>
                <w:szCs w:val="18"/>
                <w:lang w:eastAsia="zh-CN"/>
              </w:rPr>
            </w:pPr>
            <w:r>
              <w:rPr>
                <w:rFonts w:cs="Arial"/>
                <w:szCs w:val="18"/>
                <w:lang w:eastAsia="zh-CN"/>
              </w:rPr>
              <w:t>T</w:t>
            </w:r>
          </w:p>
        </w:tc>
      </w:tr>
      <w:tr w:rsidR="009B55ED" w14:paraId="357B3735"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7F541533"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57BE450E" w14:textId="77777777" w:rsidR="009B55ED" w:rsidRDefault="009B55ED" w:rsidP="00843480">
            <w:pPr>
              <w:pStyle w:val="TAL"/>
              <w:jc w:val="center"/>
              <w:rPr>
                <w:rFonts w:cs="Arial"/>
                <w:szCs w:val="18"/>
              </w:rPr>
            </w:pPr>
            <w:del w:id="68" w:author="Huawei" w:date="2021-04-25T14:17:00Z">
              <w:r w:rsidDel="000D5201">
                <w:rPr>
                  <w:rFonts w:cs="Arial"/>
                  <w:szCs w:val="18"/>
                </w:rPr>
                <w:delText>O</w:delText>
              </w:r>
            </w:del>
            <w:ins w:id="69" w:author="Huawei" w:date="2021-04-25T14:1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96C09EC"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0C5626D" w14:textId="77777777" w:rsidR="009B55ED" w:rsidRDefault="009B55ED" w:rsidP="00843480">
            <w:pPr>
              <w:pStyle w:val="TAL"/>
              <w:jc w:val="center"/>
              <w:rPr>
                <w:rFonts w:cs="Arial"/>
                <w:szCs w:val="18"/>
                <w:lang w:eastAsia="zh-CN"/>
              </w:rPr>
            </w:pPr>
            <w:del w:id="70" w:author="Huawei" w:date="2021-04-25T14:17:00Z">
              <w:r w:rsidDel="000D5201">
                <w:rPr>
                  <w:rFonts w:cs="Arial"/>
                  <w:szCs w:val="18"/>
                  <w:lang w:eastAsia="zh-CN"/>
                </w:rPr>
                <w:delText>F</w:delText>
              </w:r>
            </w:del>
            <w:ins w:id="71" w:author="Huawei" w:date="2021-04-25T14:1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F5DB236"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88A8774" w14:textId="77777777" w:rsidR="009B55ED" w:rsidRDefault="009B55ED" w:rsidP="00843480">
            <w:pPr>
              <w:pStyle w:val="TAL"/>
              <w:jc w:val="center"/>
              <w:rPr>
                <w:rFonts w:cs="Arial"/>
                <w:szCs w:val="18"/>
              </w:rPr>
            </w:pPr>
            <w:r>
              <w:rPr>
                <w:rFonts w:cs="Arial"/>
                <w:lang w:eastAsia="zh-CN"/>
              </w:rPr>
              <w:t>T</w:t>
            </w:r>
          </w:p>
        </w:tc>
      </w:tr>
      <w:tr w:rsidR="009B55ED" w14:paraId="3D9B24C3"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5301C81D" w14:textId="77777777" w:rsidR="009B55ED" w:rsidRDefault="009B55ED" w:rsidP="00843480">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0666F4E7" w14:textId="77777777" w:rsidR="009B55ED" w:rsidRDefault="009B55ED" w:rsidP="00843480">
            <w:pPr>
              <w:pStyle w:val="TAL"/>
              <w:jc w:val="center"/>
              <w:rPr>
                <w:rFonts w:cs="Arial"/>
                <w:szCs w:val="18"/>
              </w:rPr>
            </w:pPr>
            <w:del w:id="72" w:author="Huawei" w:date="2021-04-25T14:17:00Z">
              <w:r w:rsidDel="000D5201">
                <w:rPr>
                  <w:rFonts w:cs="Arial"/>
                  <w:szCs w:val="18"/>
                </w:rPr>
                <w:delText>O</w:delText>
              </w:r>
            </w:del>
            <w:ins w:id="73" w:author="Huawei" w:date="2021-04-25T14:1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6CDF8C4" w14:textId="77777777" w:rsidR="009B55ED" w:rsidRDefault="009B55ED"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6CD4F8C" w14:textId="77777777" w:rsidR="009B55ED" w:rsidRDefault="009B55ED" w:rsidP="00843480">
            <w:pPr>
              <w:pStyle w:val="TAL"/>
              <w:jc w:val="center"/>
              <w:rPr>
                <w:rFonts w:cs="Arial"/>
                <w:szCs w:val="18"/>
                <w:lang w:eastAsia="zh-CN"/>
              </w:rPr>
            </w:pPr>
            <w:del w:id="74" w:author="Huawei" w:date="2021-04-25T14:17:00Z">
              <w:r w:rsidDel="000D5201">
                <w:rPr>
                  <w:rFonts w:cs="Arial"/>
                  <w:szCs w:val="18"/>
                  <w:lang w:eastAsia="zh-CN"/>
                </w:rPr>
                <w:delText>F</w:delText>
              </w:r>
            </w:del>
            <w:ins w:id="75" w:author="Huawei" w:date="2021-04-25T14:1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D716741" w14:textId="77777777" w:rsidR="009B55ED" w:rsidRDefault="009B55ED"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29307B2" w14:textId="77777777" w:rsidR="009B55ED" w:rsidRDefault="009B55ED" w:rsidP="00843480">
            <w:pPr>
              <w:pStyle w:val="TAL"/>
              <w:jc w:val="center"/>
              <w:rPr>
                <w:rFonts w:cs="Arial"/>
                <w:szCs w:val="18"/>
              </w:rPr>
            </w:pPr>
            <w:r>
              <w:rPr>
                <w:rFonts w:cs="Arial"/>
                <w:lang w:eastAsia="zh-CN"/>
              </w:rPr>
              <w:t>T</w:t>
            </w:r>
          </w:p>
        </w:tc>
      </w:tr>
    </w:tbl>
    <w:p w14:paraId="03DE124D" w14:textId="77777777" w:rsidR="009B55ED" w:rsidRDefault="009B55ED" w:rsidP="009B55ED">
      <w:pPr>
        <w:pStyle w:val="4"/>
      </w:pPr>
      <w:bookmarkStart w:id="76" w:name="_Toc59183244"/>
      <w:bookmarkStart w:id="77" w:name="_Toc59184710"/>
      <w:bookmarkStart w:id="78" w:name="_Toc59195645"/>
      <w:bookmarkStart w:id="79" w:name="_Toc59440073"/>
      <w:bookmarkStart w:id="80" w:name="_Toc67990496"/>
      <w:r>
        <w:t>6.3.9.3</w:t>
      </w:r>
      <w:r>
        <w:tab/>
        <w:t>Attribute constraints</w:t>
      </w:r>
      <w:bookmarkEnd w:id="76"/>
      <w:bookmarkEnd w:id="77"/>
      <w:bookmarkEnd w:id="78"/>
      <w:bookmarkEnd w:id="79"/>
      <w:bookmarkEnd w:id="80"/>
    </w:p>
    <w:p w14:paraId="7970D60E" w14:textId="77777777" w:rsidR="009B55ED" w:rsidRDefault="009B55ED" w:rsidP="009B55ED">
      <w:pPr>
        <w:rPr>
          <w:lang w:eastAsia="zh-CN"/>
        </w:rPr>
      </w:pPr>
      <w:r>
        <w:t>None.</w:t>
      </w:r>
    </w:p>
    <w:p w14:paraId="78D0DF3A" w14:textId="77777777" w:rsidR="009B55ED" w:rsidRDefault="009B55ED" w:rsidP="009B55ED">
      <w:pPr>
        <w:pStyle w:val="4"/>
      </w:pPr>
      <w:bookmarkStart w:id="81" w:name="_Toc59183245"/>
      <w:bookmarkStart w:id="82" w:name="_Toc59184711"/>
      <w:bookmarkStart w:id="83" w:name="_Toc59195646"/>
      <w:bookmarkStart w:id="84" w:name="_Toc59440074"/>
      <w:bookmarkStart w:id="85" w:name="_Toc67990497"/>
      <w:r>
        <w:rPr>
          <w:lang w:eastAsia="zh-CN"/>
        </w:rPr>
        <w:t>6.3.9.</w:t>
      </w:r>
      <w:r>
        <w:t>4</w:t>
      </w:r>
      <w:r>
        <w:tab/>
        <w:t>Notifications</w:t>
      </w:r>
      <w:bookmarkEnd w:id="81"/>
      <w:bookmarkEnd w:id="82"/>
      <w:bookmarkEnd w:id="83"/>
      <w:bookmarkEnd w:id="84"/>
      <w:bookmarkEnd w:id="85"/>
    </w:p>
    <w:p w14:paraId="0010B5ED" w14:textId="77777777" w:rsidR="009B55ED" w:rsidRDefault="009B55ED" w:rsidP="009B55ED">
      <w:r>
        <w:t xml:space="preserve">The subclause 6.5 of the &lt;&lt;IOC&gt;&gt; using this </w:t>
      </w:r>
      <w:r>
        <w:rPr>
          <w:lang w:eastAsia="zh-CN"/>
        </w:rPr>
        <w:t>&lt;&lt;dataType&gt;&gt; as one of its attributes, shall be applicable</w:t>
      </w:r>
      <w:r>
        <w:t>.</w:t>
      </w:r>
    </w:p>
    <w:p w14:paraId="05FE3FA9" w14:textId="77777777" w:rsidR="00D47817" w:rsidRPr="00CD394E" w:rsidRDefault="00D47817" w:rsidP="00CD394E"/>
    <w:p w14:paraId="0FAF9931" w14:textId="2A292DFB" w:rsidR="002E42A1" w:rsidRPr="00F35CFA" w:rsidRDefault="002E42A1" w:rsidP="00F35CFA">
      <w:bookmarkStart w:id="86" w:name="_Toc20132203"/>
      <w:bookmarkStart w:id="87" w:name="_Toc27473238"/>
      <w:bookmarkStart w:id="88" w:name="_Toc35955891"/>
      <w:bookmarkStart w:id="89" w:name="_Toc44491855"/>
      <w:bookmarkStart w:id="90" w:name="_Toc27473632"/>
      <w:bookmarkStart w:id="91" w:name="_Toc35956310"/>
      <w:bookmarkStart w:id="92" w:name="_Toc444923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86"/>
      <w:bookmarkEnd w:id="87"/>
      <w:bookmarkEnd w:id="88"/>
      <w:bookmarkEnd w:id="89"/>
    </w:tbl>
    <w:p w14:paraId="35E008FD" w14:textId="77777777" w:rsidR="00F14B0F" w:rsidRDefault="00F14B0F" w:rsidP="00F14B0F"/>
    <w:p w14:paraId="03339E01" w14:textId="77777777" w:rsidR="00A345DC" w:rsidRDefault="00A345DC" w:rsidP="00A345DC">
      <w:pPr>
        <w:pStyle w:val="3"/>
        <w:rPr>
          <w:lang w:eastAsia="zh-CN"/>
        </w:rPr>
      </w:pPr>
      <w:bookmarkStart w:id="93" w:name="_Toc67990544"/>
      <w:bookmarkStart w:id="94" w:name="_Toc27405501"/>
      <w:bookmarkStart w:id="95" w:name="_Toc35878691"/>
      <w:bookmarkStart w:id="96" w:name="_Toc36220507"/>
      <w:bookmarkStart w:id="97" w:name="_Toc36474605"/>
      <w:bookmarkStart w:id="98" w:name="_Toc36542877"/>
      <w:bookmarkStart w:id="99" w:name="_Toc36543698"/>
      <w:bookmarkStart w:id="100" w:name="_Toc36567936"/>
      <w:bookmarkStart w:id="101" w:name="_Toc44341668"/>
      <w:r>
        <w:rPr>
          <w:lang w:eastAsia="zh-CN"/>
        </w:rPr>
        <w:t>6.3.20</w:t>
      </w:r>
      <w:r>
        <w:rPr>
          <w:lang w:eastAsia="zh-CN"/>
        </w:rPr>
        <w:tab/>
      </w:r>
      <w:r>
        <w:rPr>
          <w:rFonts w:ascii="Courier New" w:hAnsi="Courier New" w:cs="Courier New"/>
          <w:lang w:eastAsia="zh-CN"/>
        </w:rPr>
        <w:t>DLThpt</w:t>
      </w:r>
      <w:ins w:id="102" w:author="Huawei" w:date="2021-04-25T15:20:00Z">
        <w:r>
          <w:rPr>
            <w:rFonts w:ascii="Courier New" w:hAnsi="Courier New" w:cs="Courier New"/>
            <w:lang w:eastAsia="zh-CN"/>
          </w:rPr>
          <w:t>Per</w:t>
        </w:r>
      </w:ins>
      <w:r>
        <w:rPr>
          <w:rFonts w:ascii="Courier New" w:hAnsi="Courier New" w:cs="Courier New"/>
          <w:lang w:eastAsia="zh-CN"/>
        </w:rPr>
        <w:t>SliceSubnet</w:t>
      </w:r>
      <w:ins w:id="103" w:author="Huawei" w:date="2021-04-25T16:14:00Z">
        <w:r>
          <w:rPr>
            <w:rFonts w:ascii="Courier New" w:hAnsi="Courier New" w:cs="Courier New"/>
            <w:lang w:eastAsia="zh-CN"/>
          </w:rPr>
          <w:t xml:space="preserve"> </w:t>
        </w:r>
      </w:ins>
      <w:r>
        <w:rPr>
          <w:rFonts w:ascii="Courier New" w:hAnsi="Courier New" w:cs="Courier New"/>
          <w:lang w:eastAsia="zh-CN"/>
        </w:rPr>
        <w:t>&lt;&lt;dataType&gt;&gt;</w:t>
      </w:r>
      <w:bookmarkEnd w:id="93"/>
    </w:p>
    <w:p w14:paraId="6E41483A" w14:textId="77777777" w:rsidR="00A345DC" w:rsidRDefault="00A345DC" w:rsidP="00A345DC">
      <w:pPr>
        <w:pStyle w:val="4"/>
      </w:pPr>
      <w:bookmarkStart w:id="104" w:name="_Toc67990545"/>
      <w:r>
        <w:t>6.3.20.1</w:t>
      </w:r>
      <w:r>
        <w:tab/>
        <w:t>Definition</w:t>
      </w:r>
      <w:bookmarkEnd w:id="104"/>
    </w:p>
    <w:p w14:paraId="597CDE4B" w14:textId="77777777" w:rsidR="00A345DC" w:rsidRDefault="00A345DC" w:rsidP="00A345DC">
      <w:r>
        <w:t>This data type represents the downlink throughput per slice subnet</w:t>
      </w:r>
      <w:del w:id="105" w:author="Huawei" w:date="2021-04-25T15:19:00Z">
        <w:r w:rsidDel="00EF7003">
          <w:delText xml:space="preserve"> or per UE</w:delText>
        </w:r>
      </w:del>
      <w:r>
        <w:t xml:space="preserve">. </w:t>
      </w:r>
    </w:p>
    <w:p w14:paraId="2668D284" w14:textId="77777777" w:rsidR="00A345DC" w:rsidRDefault="00A345DC" w:rsidP="00A345DC">
      <w:pPr>
        <w:pStyle w:val="4"/>
      </w:pPr>
      <w:bookmarkStart w:id="106" w:name="_Toc67990546"/>
      <w:r>
        <w:t>6</w:t>
      </w:r>
      <w:r>
        <w:rPr>
          <w:lang w:eastAsia="zh-CN"/>
        </w:rPr>
        <w:t>.</w:t>
      </w:r>
      <w:r>
        <w:t>3.20.2</w:t>
      </w:r>
      <w:r>
        <w:tab/>
        <w:t>Attributes</w:t>
      </w:r>
      <w:bookmarkEnd w:id="106"/>
    </w:p>
    <w:p w14:paraId="1E60E1AE" w14:textId="77777777" w:rsidR="00A345DC" w:rsidRDefault="00A345DC" w:rsidP="00A345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172F49A5" w14:textId="77777777" w:rsidTr="00843480">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BE8DE1" w14:textId="77777777" w:rsidR="00A345DC" w:rsidRDefault="00A345DC" w:rsidP="00843480">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55B705" w14:textId="77777777" w:rsidR="00A345DC" w:rsidRDefault="00A345DC" w:rsidP="00843480">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5B2331" w14:textId="77777777" w:rsidR="00A345DC" w:rsidRDefault="00A345DC" w:rsidP="00843480">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61E9B0" w14:textId="77777777" w:rsidR="00A345DC" w:rsidRDefault="00A345DC" w:rsidP="00843480">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4EEB70" w14:textId="77777777" w:rsidR="00A345DC" w:rsidRDefault="00A345DC" w:rsidP="00843480">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AB141C" w14:textId="77777777" w:rsidR="00A345DC" w:rsidRDefault="00A345DC" w:rsidP="00843480">
            <w:pPr>
              <w:pStyle w:val="TAH"/>
              <w:rPr>
                <w:rFonts w:cs="Arial"/>
                <w:szCs w:val="18"/>
              </w:rPr>
            </w:pPr>
            <w:r>
              <w:rPr>
                <w:rFonts w:cs="Arial"/>
                <w:szCs w:val="18"/>
              </w:rPr>
              <w:t>isNotifyable</w:t>
            </w:r>
          </w:p>
        </w:tc>
      </w:tr>
      <w:tr w:rsidR="00A345DC" w14:paraId="6ACE4030"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C28FFC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1BE86D87" w14:textId="77777777" w:rsidR="00A345DC" w:rsidRDefault="00A345DC" w:rsidP="00843480">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EBE826D" w14:textId="77777777" w:rsidR="00A345DC" w:rsidRDefault="00A345DC"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D9E53C9" w14:textId="77777777" w:rsidR="00A345DC" w:rsidRDefault="00A345DC" w:rsidP="00843480">
            <w:pPr>
              <w:pStyle w:val="TAL"/>
              <w:jc w:val="center"/>
              <w:rPr>
                <w:rFonts w:cs="Arial"/>
                <w:szCs w:val="18"/>
                <w:lang w:eastAsia="zh-CN"/>
              </w:rPr>
            </w:pPr>
            <w:del w:id="107" w:author="Huawei" w:date="2021-04-25T15:19:00Z">
              <w:r w:rsidDel="00EF7003">
                <w:rPr>
                  <w:rFonts w:cs="Arial"/>
                  <w:szCs w:val="18"/>
                  <w:lang w:eastAsia="zh-CN"/>
                </w:rPr>
                <w:delText>F</w:delText>
              </w:r>
            </w:del>
            <w:ins w:id="108" w:author="Huawei" w:date="2021-04-25T15:1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E0104BC" w14:textId="77777777" w:rsidR="00A345DC" w:rsidRDefault="00A345DC"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81F7B68" w14:textId="77777777" w:rsidR="00A345DC" w:rsidRDefault="00A345DC" w:rsidP="00843480">
            <w:pPr>
              <w:pStyle w:val="TAL"/>
              <w:jc w:val="center"/>
              <w:rPr>
                <w:rFonts w:cs="Arial"/>
                <w:szCs w:val="18"/>
              </w:rPr>
            </w:pPr>
            <w:r>
              <w:rPr>
                <w:rFonts w:cs="Arial"/>
                <w:lang w:eastAsia="zh-CN"/>
              </w:rPr>
              <w:t>T</w:t>
            </w:r>
          </w:p>
        </w:tc>
      </w:tr>
      <w:tr w:rsidR="00A345DC" w14:paraId="1DB56210"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581519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4D2329AD" w14:textId="77777777" w:rsidR="00A345DC" w:rsidRDefault="00A345DC" w:rsidP="00843480">
            <w:pPr>
              <w:pStyle w:val="TAL"/>
              <w:jc w:val="center"/>
              <w:rPr>
                <w:rFonts w:cs="Arial"/>
                <w:szCs w:val="18"/>
              </w:rPr>
            </w:pPr>
            <w:del w:id="109" w:author="Huawei" w:date="2021-04-25T15:19:00Z">
              <w:r w:rsidDel="00EF7003">
                <w:rPr>
                  <w:rFonts w:cs="Arial"/>
                  <w:szCs w:val="18"/>
                </w:rPr>
                <w:delText>C</w:delText>
              </w:r>
            </w:del>
            <w:ins w:id="110" w:author="Huawei" w:date="2021-04-25T15:19: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902B14E" w14:textId="77777777" w:rsidR="00A345DC" w:rsidRDefault="00A345DC"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758E6E9" w14:textId="77777777" w:rsidR="00A345DC" w:rsidRDefault="00A345DC" w:rsidP="00843480">
            <w:pPr>
              <w:pStyle w:val="TAL"/>
              <w:jc w:val="center"/>
              <w:rPr>
                <w:rFonts w:cs="Arial"/>
                <w:szCs w:val="18"/>
                <w:lang w:eastAsia="zh-CN"/>
              </w:rPr>
            </w:pPr>
            <w:del w:id="111" w:author="Huawei" w:date="2021-04-25T15:19:00Z">
              <w:r w:rsidDel="00EF7003">
                <w:rPr>
                  <w:rFonts w:cs="Arial"/>
                  <w:szCs w:val="18"/>
                  <w:lang w:eastAsia="zh-CN"/>
                </w:rPr>
                <w:delText>F</w:delText>
              </w:r>
            </w:del>
            <w:ins w:id="112" w:author="Huawei" w:date="2021-04-25T15:1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89F4FDD" w14:textId="77777777" w:rsidR="00A345DC" w:rsidRDefault="00A345DC"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2C7953E" w14:textId="77777777" w:rsidR="00A345DC" w:rsidRDefault="00A345DC" w:rsidP="00843480">
            <w:pPr>
              <w:pStyle w:val="TAL"/>
              <w:jc w:val="center"/>
              <w:rPr>
                <w:rFonts w:cs="Arial"/>
                <w:szCs w:val="18"/>
              </w:rPr>
            </w:pPr>
            <w:r>
              <w:rPr>
                <w:rFonts w:cs="Arial"/>
                <w:lang w:eastAsia="zh-CN"/>
              </w:rPr>
              <w:t>T</w:t>
            </w:r>
          </w:p>
        </w:tc>
      </w:tr>
    </w:tbl>
    <w:p w14:paraId="527FC0ED" w14:textId="77777777" w:rsidR="00A345DC" w:rsidRDefault="00A345DC" w:rsidP="00A345DC"/>
    <w:p w14:paraId="0A191805" w14:textId="77777777" w:rsidR="00A345DC" w:rsidRDefault="00A345DC" w:rsidP="00A345DC">
      <w:pPr>
        <w:pStyle w:val="4"/>
      </w:pPr>
      <w:bookmarkStart w:id="113" w:name="_Toc67990547"/>
      <w:r>
        <w:lastRenderedPageBreak/>
        <w:t>6.3.20.3</w:t>
      </w:r>
      <w:r>
        <w:tab/>
        <w:t>Attribute constraints</w:t>
      </w:r>
      <w:bookmarkEnd w:id="113"/>
    </w:p>
    <w:p w14:paraId="7FBB3C13" w14:textId="77777777" w:rsidR="00A345DC" w:rsidRDefault="00A345DC" w:rsidP="00A345DC">
      <w:pPr>
        <w:rPr>
          <w:lang w:eastAsia="zh-CN"/>
        </w:rPr>
      </w:pPr>
      <w:r>
        <w:t>None.</w:t>
      </w:r>
    </w:p>
    <w:p w14:paraId="4CFC90F3" w14:textId="77777777" w:rsidR="00A345DC" w:rsidRDefault="00A345DC" w:rsidP="00A345DC">
      <w:pPr>
        <w:pStyle w:val="4"/>
      </w:pPr>
      <w:bookmarkStart w:id="114" w:name="_Toc67990548"/>
      <w:r>
        <w:rPr>
          <w:lang w:eastAsia="zh-CN"/>
        </w:rPr>
        <w:t>6.3.20.</w:t>
      </w:r>
      <w:r>
        <w:t>4</w:t>
      </w:r>
      <w:r>
        <w:tab/>
        <w:t>Notifications</w:t>
      </w:r>
      <w:bookmarkEnd w:id="114"/>
    </w:p>
    <w:p w14:paraId="1051916C" w14:textId="77777777" w:rsidR="00A345DC" w:rsidRDefault="00A345DC" w:rsidP="00A345DC">
      <w:r>
        <w:t xml:space="preserve">The subclause 6.5 of the &lt;&lt;IOC&gt;&gt; using this </w:t>
      </w:r>
      <w:r>
        <w:rPr>
          <w:lang w:eastAsia="zh-CN"/>
        </w:rPr>
        <w:t>&lt;&lt;dataType&gt;&gt; as one of its attributes, shall be applicable</w:t>
      </w:r>
      <w:r>
        <w:t>.</w:t>
      </w:r>
      <w:bookmarkEnd w:id="94"/>
      <w:bookmarkEnd w:id="95"/>
      <w:bookmarkEnd w:id="96"/>
      <w:bookmarkEnd w:id="97"/>
      <w:bookmarkEnd w:id="98"/>
      <w:bookmarkEnd w:id="99"/>
      <w:bookmarkEnd w:id="100"/>
      <w:bookmarkEnd w:id="101"/>
    </w:p>
    <w:p w14:paraId="2444993A" w14:textId="77777777" w:rsidR="00A345DC" w:rsidRDefault="00A345DC" w:rsidP="00A345DC">
      <w:pPr>
        <w:pStyle w:val="3"/>
        <w:rPr>
          <w:lang w:eastAsia="zh-CN"/>
        </w:rPr>
      </w:pPr>
      <w:bookmarkStart w:id="115" w:name="_Toc67990549"/>
      <w:r>
        <w:rPr>
          <w:lang w:eastAsia="zh-CN"/>
        </w:rPr>
        <w:t>6.3.21</w:t>
      </w:r>
      <w:r>
        <w:rPr>
          <w:lang w:eastAsia="zh-CN"/>
        </w:rPr>
        <w:tab/>
      </w:r>
      <w:r>
        <w:rPr>
          <w:rFonts w:ascii="Courier New" w:hAnsi="Courier New" w:cs="Courier New"/>
          <w:lang w:eastAsia="zh-CN"/>
        </w:rPr>
        <w:t>ULThpt</w:t>
      </w:r>
      <w:ins w:id="116" w:author="Huawei" w:date="2021-04-25T15:20:00Z">
        <w:r>
          <w:rPr>
            <w:rFonts w:ascii="Courier New" w:hAnsi="Courier New" w:cs="Courier New"/>
            <w:lang w:eastAsia="zh-CN"/>
          </w:rPr>
          <w:t>Per</w:t>
        </w:r>
      </w:ins>
      <w:r>
        <w:rPr>
          <w:rFonts w:ascii="Courier New" w:hAnsi="Courier New" w:cs="Courier New"/>
          <w:lang w:eastAsia="zh-CN"/>
        </w:rPr>
        <w:t>SliceSubnet</w:t>
      </w:r>
      <w:ins w:id="117" w:author="Huawei" w:date="2021-04-25T16:14:00Z">
        <w:r>
          <w:rPr>
            <w:rFonts w:ascii="Courier New" w:hAnsi="Courier New" w:cs="Courier New"/>
            <w:lang w:eastAsia="zh-CN"/>
          </w:rPr>
          <w:t xml:space="preserve"> </w:t>
        </w:r>
      </w:ins>
      <w:r>
        <w:rPr>
          <w:rFonts w:ascii="Courier New" w:hAnsi="Courier New" w:cs="Courier New"/>
          <w:lang w:eastAsia="zh-CN"/>
        </w:rPr>
        <w:t>&lt;&lt;dataType&gt;&gt;</w:t>
      </w:r>
      <w:bookmarkEnd w:id="115"/>
    </w:p>
    <w:p w14:paraId="76B71A5D" w14:textId="77777777" w:rsidR="00A345DC" w:rsidRDefault="00A345DC" w:rsidP="00A345DC">
      <w:pPr>
        <w:pStyle w:val="4"/>
      </w:pPr>
      <w:bookmarkStart w:id="118" w:name="_Toc67990550"/>
      <w:r>
        <w:t>6.3.21.1</w:t>
      </w:r>
      <w:r>
        <w:tab/>
        <w:t>Definition</w:t>
      </w:r>
      <w:bookmarkEnd w:id="118"/>
    </w:p>
    <w:p w14:paraId="697B48E2" w14:textId="77777777" w:rsidR="00A345DC" w:rsidRDefault="00A345DC" w:rsidP="00A345DC">
      <w:r>
        <w:t>This data type represents the uplink throughput per slice subnet</w:t>
      </w:r>
      <w:del w:id="119" w:author="Huawei" w:date="2021-04-25T15:19:00Z">
        <w:r w:rsidDel="00EF7003">
          <w:delText xml:space="preserve"> or per UE</w:delText>
        </w:r>
      </w:del>
      <w:r>
        <w:t xml:space="preserve">. </w:t>
      </w:r>
    </w:p>
    <w:p w14:paraId="39A803E8" w14:textId="77777777" w:rsidR="00A345DC" w:rsidRDefault="00A345DC" w:rsidP="00A345DC">
      <w:pPr>
        <w:pStyle w:val="4"/>
      </w:pPr>
      <w:bookmarkStart w:id="120" w:name="_Toc67990551"/>
      <w:r>
        <w:t>6</w:t>
      </w:r>
      <w:r>
        <w:rPr>
          <w:lang w:eastAsia="zh-CN"/>
        </w:rPr>
        <w:t>.</w:t>
      </w:r>
      <w:r>
        <w:t>3.21.2</w:t>
      </w:r>
      <w:r>
        <w:tab/>
        <w:t>Attributes</w:t>
      </w:r>
      <w:bookmarkEnd w:id="120"/>
    </w:p>
    <w:p w14:paraId="7DAAB425" w14:textId="77777777" w:rsidR="00A345DC" w:rsidRDefault="00A345DC" w:rsidP="00A345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55F014DB" w14:textId="77777777" w:rsidTr="00843480">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CDD99E" w14:textId="77777777" w:rsidR="00A345DC" w:rsidRDefault="00A345DC" w:rsidP="00843480">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2244B6" w14:textId="77777777" w:rsidR="00A345DC" w:rsidRDefault="00A345DC" w:rsidP="00843480">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B2CA71" w14:textId="77777777" w:rsidR="00A345DC" w:rsidRDefault="00A345DC" w:rsidP="00843480">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0D201A" w14:textId="77777777" w:rsidR="00A345DC" w:rsidRDefault="00A345DC" w:rsidP="00843480">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95511F" w14:textId="77777777" w:rsidR="00A345DC" w:rsidRDefault="00A345DC" w:rsidP="00843480">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55FDA2" w14:textId="77777777" w:rsidR="00A345DC" w:rsidRDefault="00A345DC" w:rsidP="00843480">
            <w:pPr>
              <w:pStyle w:val="TAH"/>
              <w:rPr>
                <w:rFonts w:cs="Arial"/>
                <w:szCs w:val="18"/>
              </w:rPr>
            </w:pPr>
            <w:r>
              <w:rPr>
                <w:rFonts w:cs="Arial"/>
                <w:szCs w:val="18"/>
              </w:rPr>
              <w:t>isNotifyable</w:t>
            </w:r>
          </w:p>
        </w:tc>
      </w:tr>
      <w:tr w:rsidR="00A345DC" w14:paraId="687FEC34"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765CE9B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guaThpt</w:t>
            </w:r>
          </w:p>
        </w:tc>
        <w:tc>
          <w:tcPr>
            <w:tcW w:w="1064" w:type="dxa"/>
            <w:tcBorders>
              <w:top w:val="single" w:sz="4" w:space="0" w:color="auto"/>
              <w:left w:val="single" w:sz="4" w:space="0" w:color="auto"/>
              <w:bottom w:val="single" w:sz="4" w:space="0" w:color="auto"/>
              <w:right w:val="single" w:sz="4" w:space="0" w:color="auto"/>
            </w:tcBorders>
            <w:hideMark/>
          </w:tcPr>
          <w:p w14:paraId="657E778E" w14:textId="77777777" w:rsidR="00A345DC" w:rsidRDefault="00A345DC" w:rsidP="00843480">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FBD626B" w14:textId="77777777" w:rsidR="00A345DC" w:rsidRDefault="00A345DC"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F7588EC" w14:textId="77777777" w:rsidR="00A345DC" w:rsidRDefault="00A345DC" w:rsidP="00843480">
            <w:pPr>
              <w:pStyle w:val="TAL"/>
              <w:jc w:val="center"/>
              <w:rPr>
                <w:rFonts w:cs="Arial"/>
                <w:szCs w:val="18"/>
                <w:lang w:eastAsia="zh-CN"/>
              </w:rPr>
            </w:pPr>
            <w:del w:id="121" w:author="Huawei" w:date="2021-04-25T15:20:00Z">
              <w:r w:rsidDel="00EF7003">
                <w:rPr>
                  <w:rFonts w:cs="Arial"/>
                  <w:szCs w:val="18"/>
                  <w:lang w:eastAsia="zh-CN"/>
                </w:rPr>
                <w:delText>F</w:delText>
              </w:r>
            </w:del>
            <w:ins w:id="122" w:author="Huawei" w:date="2021-04-25T15:20: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3B12AEB6" w14:textId="77777777" w:rsidR="00A345DC" w:rsidRDefault="00A345DC"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6C541F3" w14:textId="77777777" w:rsidR="00A345DC" w:rsidRDefault="00A345DC" w:rsidP="00843480">
            <w:pPr>
              <w:pStyle w:val="TAL"/>
              <w:jc w:val="center"/>
              <w:rPr>
                <w:rFonts w:cs="Arial"/>
                <w:szCs w:val="18"/>
              </w:rPr>
            </w:pPr>
            <w:r>
              <w:rPr>
                <w:rFonts w:cs="Arial"/>
                <w:lang w:eastAsia="zh-CN"/>
              </w:rPr>
              <w:t>T</w:t>
            </w:r>
          </w:p>
        </w:tc>
      </w:tr>
      <w:tr w:rsidR="00A345DC" w14:paraId="24F5DF7D" w14:textId="77777777" w:rsidTr="00843480">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0E957A6F"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maxThpt</w:t>
            </w:r>
          </w:p>
        </w:tc>
        <w:tc>
          <w:tcPr>
            <w:tcW w:w="1064" w:type="dxa"/>
            <w:tcBorders>
              <w:top w:val="single" w:sz="4" w:space="0" w:color="auto"/>
              <w:left w:val="single" w:sz="4" w:space="0" w:color="auto"/>
              <w:bottom w:val="single" w:sz="4" w:space="0" w:color="auto"/>
              <w:right w:val="single" w:sz="4" w:space="0" w:color="auto"/>
            </w:tcBorders>
            <w:hideMark/>
          </w:tcPr>
          <w:p w14:paraId="1786AB40" w14:textId="77777777" w:rsidR="00A345DC" w:rsidRDefault="00A345DC" w:rsidP="00843480">
            <w:pPr>
              <w:pStyle w:val="TAL"/>
              <w:jc w:val="center"/>
              <w:rPr>
                <w:rFonts w:cs="Arial"/>
                <w:szCs w:val="18"/>
              </w:rPr>
            </w:pPr>
            <w:del w:id="123" w:author="Huawei" w:date="2021-04-25T15:19:00Z">
              <w:r w:rsidDel="00EF7003">
                <w:rPr>
                  <w:rFonts w:cs="Arial"/>
                  <w:szCs w:val="18"/>
                </w:rPr>
                <w:delText>C</w:delText>
              </w:r>
            </w:del>
            <w:ins w:id="124" w:author="Huawei" w:date="2021-04-25T15:19: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4646F33" w14:textId="77777777" w:rsidR="00A345DC" w:rsidRDefault="00A345DC" w:rsidP="00843480">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C0AACCD" w14:textId="77777777" w:rsidR="00A345DC" w:rsidRDefault="00A345DC" w:rsidP="00843480">
            <w:pPr>
              <w:pStyle w:val="TAL"/>
              <w:jc w:val="center"/>
              <w:rPr>
                <w:rFonts w:cs="Arial"/>
                <w:szCs w:val="18"/>
                <w:lang w:eastAsia="zh-CN"/>
              </w:rPr>
            </w:pPr>
            <w:del w:id="125" w:author="Huawei" w:date="2021-04-25T15:20:00Z">
              <w:r w:rsidDel="00EF7003">
                <w:rPr>
                  <w:rFonts w:cs="Arial"/>
                  <w:szCs w:val="18"/>
                  <w:lang w:eastAsia="zh-CN"/>
                </w:rPr>
                <w:delText>F</w:delText>
              </w:r>
            </w:del>
            <w:ins w:id="126" w:author="Huawei" w:date="2021-04-25T15:20: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09413EF" w14:textId="77777777" w:rsidR="00A345DC" w:rsidRDefault="00A345DC" w:rsidP="00843480">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BCD7B09" w14:textId="77777777" w:rsidR="00A345DC" w:rsidRDefault="00A345DC" w:rsidP="00843480">
            <w:pPr>
              <w:pStyle w:val="TAL"/>
              <w:jc w:val="center"/>
              <w:rPr>
                <w:rFonts w:cs="Arial"/>
                <w:szCs w:val="18"/>
              </w:rPr>
            </w:pPr>
            <w:r>
              <w:rPr>
                <w:rFonts w:cs="Arial"/>
                <w:lang w:eastAsia="zh-CN"/>
              </w:rPr>
              <w:t>T</w:t>
            </w:r>
          </w:p>
        </w:tc>
      </w:tr>
    </w:tbl>
    <w:p w14:paraId="078B8DD7" w14:textId="77777777" w:rsidR="00A345DC" w:rsidRDefault="00A345DC" w:rsidP="00A345DC"/>
    <w:p w14:paraId="0FCD12E7" w14:textId="77777777" w:rsidR="00A345DC" w:rsidRDefault="00A345DC" w:rsidP="00A345DC">
      <w:pPr>
        <w:pStyle w:val="4"/>
      </w:pPr>
      <w:bookmarkStart w:id="127" w:name="_Toc67990552"/>
      <w:r>
        <w:t>6.3.21.3</w:t>
      </w:r>
      <w:r>
        <w:tab/>
        <w:t>Attribute constraints</w:t>
      </w:r>
      <w:bookmarkEnd w:id="127"/>
    </w:p>
    <w:p w14:paraId="495AD852" w14:textId="77777777" w:rsidR="00A345DC" w:rsidRDefault="00A345DC" w:rsidP="00A345DC">
      <w:pPr>
        <w:rPr>
          <w:lang w:eastAsia="zh-CN"/>
        </w:rPr>
      </w:pPr>
      <w:r>
        <w:t>None.</w:t>
      </w:r>
    </w:p>
    <w:p w14:paraId="3D29A8AB" w14:textId="77777777" w:rsidR="00A345DC" w:rsidRDefault="00A345DC" w:rsidP="00A345DC">
      <w:pPr>
        <w:pStyle w:val="4"/>
      </w:pPr>
      <w:bookmarkStart w:id="128" w:name="_Toc67990553"/>
      <w:r>
        <w:rPr>
          <w:lang w:eastAsia="zh-CN"/>
        </w:rPr>
        <w:t>6.3.21.</w:t>
      </w:r>
      <w:r>
        <w:t>4</w:t>
      </w:r>
      <w:r>
        <w:tab/>
        <w:t>Notifications</w:t>
      </w:r>
      <w:bookmarkEnd w:id="128"/>
    </w:p>
    <w:p w14:paraId="02386AA9" w14:textId="77777777" w:rsidR="00A345DC" w:rsidRDefault="00A345DC" w:rsidP="00A345DC">
      <w:r>
        <w:t xml:space="preserve">The subclause 6.5 of the &lt;&lt;IOC&gt;&gt; using this </w:t>
      </w:r>
      <w:r>
        <w:rPr>
          <w:lang w:eastAsia="zh-CN"/>
        </w:rPr>
        <w:t>&lt;&lt;dataType&gt;&gt; as one of its attributes, shall be applicable</w:t>
      </w:r>
      <w:r>
        <w:t>.</w:t>
      </w:r>
    </w:p>
    <w:p w14:paraId="4C85F31F" w14:textId="77777777" w:rsidR="009B55ED" w:rsidRDefault="009B55ED" w:rsidP="00F14B0F"/>
    <w:p w14:paraId="5A69F0DC" w14:textId="77777777" w:rsidR="00A345DC" w:rsidRDefault="00A345DC" w:rsidP="00F14B0F"/>
    <w:p w14:paraId="55CBB5A2" w14:textId="77777777" w:rsidR="00A345DC" w:rsidRPr="00F35CFA" w:rsidRDefault="00A345DC" w:rsidP="00A345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45DC" w14:paraId="4B379AF6" w14:textId="77777777" w:rsidTr="0084348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03FE18" w14:textId="77777777" w:rsidR="00A345DC" w:rsidRDefault="00A345DC" w:rsidP="0084348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F40AAB5" w14:textId="77777777" w:rsidR="00A345DC" w:rsidRDefault="00A345DC" w:rsidP="00A345DC"/>
    <w:p w14:paraId="38B8CDD1" w14:textId="77777777" w:rsidR="00A345DC" w:rsidRDefault="00A345DC" w:rsidP="00A345DC">
      <w:pPr>
        <w:pStyle w:val="3"/>
        <w:rPr>
          <w:ins w:id="129" w:author="Huawei" w:date="2021-04-23T17:09:00Z"/>
          <w:lang w:eastAsia="zh-CN"/>
        </w:rPr>
      </w:pPr>
      <w:ins w:id="130" w:author="Huawei" w:date="2021-04-23T17:09:00Z">
        <w:r>
          <w:rPr>
            <w:lang w:eastAsia="zh-CN"/>
          </w:rPr>
          <w:t>6.3</w:t>
        </w:r>
        <w:proofErr w:type="gramStart"/>
        <w:r>
          <w:rPr>
            <w:lang w:eastAsia="zh-CN"/>
          </w:rPr>
          <w:t>.X</w:t>
        </w:r>
        <w:proofErr w:type="gramEnd"/>
        <w:r>
          <w:rPr>
            <w:lang w:eastAsia="zh-CN"/>
          </w:rPr>
          <w:tab/>
        </w:r>
        <w:r>
          <w:rPr>
            <w:rFonts w:ascii="Courier New" w:hAnsi="Courier New" w:cs="Courier New"/>
            <w:lang w:eastAsia="zh-CN"/>
          </w:rPr>
          <w:t>DLThptPer</w:t>
        </w:r>
      </w:ins>
      <w:ins w:id="131" w:author="Huawei" w:date="2021-04-23T17:10:00Z">
        <w:r>
          <w:rPr>
            <w:rFonts w:ascii="Courier New" w:hAnsi="Courier New" w:cs="Courier New"/>
            <w:lang w:eastAsia="zh-CN"/>
          </w:rPr>
          <w:t>UE</w:t>
        </w:r>
      </w:ins>
      <w:ins w:id="132" w:author="Huawei" w:date="2021-04-23T17:11:00Z">
        <w:r>
          <w:rPr>
            <w:rFonts w:ascii="Courier New" w:hAnsi="Courier New" w:cs="Courier New"/>
            <w:lang w:eastAsia="zh-CN"/>
          </w:rPr>
          <w:t xml:space="preserve"> </w:t>
        </w:r>
      </w:ins>
      <w:ins w:id="133" w:author="Huawei" w:date="2021-04-23T17:09:00Z">
        <w:r>
          <w:rPr>
            <w:rFonts w:ascii="Courier New" w:hAnsi="Courier New" w:cs="Courier New"/>
            <w:lang w:eastAsia="zh-CN"/>
          </w:rPr>
          <w:t>&lt;&lt;dataType&gt;&gt;</w:t>
        </w:r>
      </w:ins>
    </w:p>
    <w:p w14:paraId="24BCA331" w14:textId="77777777" w:rsidR="00A345DC" w:rsidRDefault="00A345DC" w:rsidP="00A345DC">
      <w:pPr>
        <w:pStyle w:val="4"/>
        <w:rPr>
          <w:ins w:id="134" w:author="Huawei" w:date="2021-04-23T17:09:00Z"/>
        </w:rPr>
      </w:pPr>
      <w:ins w:id="135" w:author="Huawei" w:date="2021-04-23T17:09:00Z">
        <w:r>
          <w:t>6.3</w:t>
        </w:r>
        <w:proofErr w:type="gramStart"/>
        <w:r>
          <w:t>.</w:t>
        </w:r>
      </w:ins>
      <w:ins w:id="136" w:author="Huawei" w:date="2021-04-23T17:24:00Z">
        <w:r>
          <w:t>X</w:t>
        </w:r>
      </w:ins>
      <w:ins w:id="137" w:author="Huawei" w:date="2021-04-23T17:09:00Z">
        <w:r>
          <w:t>.1</w:t>
        </w:r>
        <w:proofErr w:type="gramEnd"/>
        <w:r>
          <w:tab/>
          <w:t>Definition</w:t>
        </w:r>
      </w:ins>
    </w:p>
    <w:p w14:paraId="73CD6797" w14:textId="77777777" w:rsidR="00A345DC" w:rsidRDefault="00A345DC" w:rsidP="00A345DC">
      <w:pPr>
        <w:rPr>
          <w:ins w:id="138" w:author="Huawei" w:date="2021-04-23T17:09:00Z"/>
        </w:rPr>
      </w:pPr>
      <w:ins w:id="139" w:author="Huawei" w:date="2021-04-23T17:09:00Z">
        <w:r>
          <w:t>This data type represents the downlink throughput per UE (</w:t>
        </w:r>
        <w:r>
          <w:rPr>
            <w:rFonts w:cs="Arial"/>
            <w:snapToGrid w:val="0"/>
            <w:szCs w:val="18"/>
          </w:rPr>
          <w:t xml:space="preserve">See </w:t>
        </w:r>
      </w:ins>
      <w:ins w:id="140" w:author="Huawei" w:date="2021-04-25T14:16:00Z">
        <w:r>
          <w:rPr>
            <w:rFonts w:cs="Arial"/>
            <w:snapToGrid w:val="0"/>
            <w:szCs w:val="18"/>
          </w:rPr>
          <w:t>c</w:t>
        </w:r>
      </w:ins>
      <w:ins w:id="141" w:author="Huawei" w:date="2021-04-23T17:09:00Z">
        <w:r>
          <w:rPr>
            <w:rFonts w:cs="Arial"/>
            <w:snapToGrid w:val="0"/>
            <w:szCs w:val="18"/>
          </w:rPr>
          <w:t>lause 3.4.6 of GSMA NG.116 [50]</w:t>
        </w:r>
        <w:r>
          <w:t xml:space="preserve">). </w:t>
        </w:r>
      </w:ins>
    </w:p>
    <w:p w14:paraId="2A0BEF10" w14:textId="77777777" w:rsidR="00A345DC" w:rsidRDefault="00A345DC" w:rsidP="00A345DC">
      <w:pPr>
        <w:pStyle w:val="4"/>
        <w:rPr>
          <w:ins w:id="142" w:author="Huawei" w:date="2021-04-23T17:09:00Z"/>
        </w:rPr>
      </w:pPr>
      <w:ins w:id="143" w:author="Huawei" w:date="2021-04-23T17:09:00Z">
        <w:r>
          <w:t>6</w:t>
        </w:r>
        <w:r>
          <w:rPr>
            <w:lang w:eastAsia="zh-CN"/>
          </w:rPr>
          <w:t>.</w:t>
        </w:r>
        <w:r>
          <w:t>3</w:t>
        </w:r>
        <w:proofErr w:type="gramStart"/>
        <w:r>
          <w:t>.</w:t>
        </w:r>
      </w:ins>
      <w:ins w:id="144" w:author="Huawei" w:date="2021-04-23T17:24:00Z">
        <w:r>
          <w:t>X</w:t>
        </w:r>
      </w:ins>
      <w:ins w:id="145" w:author="Huawei" w:date="2021-04-23T17:09: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7A736264" w14:textId="77777777" w:rsidTr="00843480">
        <w:trPr>
          <w:cantSplit/>
          <w:trHeight w:val="461"/>
          <w:jc w:val="center"/>
          <w:ins w:id="146" w:author="Huawei" w:date="2021-04-23T17:09: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DEFF2C" w14:textId="77777777" w:rsidR="00A345DC" w:rsidRDefault="00A345DC" w:rsidP="00843480">
            <w:pPr>
              <w:pStyle w:val="TAH"/>
              <w:rPr>
                <w:ins w:id="147" w:author="Huawei" w:date="2021-04-23T17:09:00Z"/>
                <w:rFonts w:cs="Arial"/>
                <w:szCs w:val="18"/>
              </w:rPr>
            </w:pPr>
            <w:ins w:id="148" w:author="Huawei" w:date="2021-04-23T17:09: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F003F7" w14:textId="77777777" w:rsidR="00A345DC" w:rsidRDefault="00A345DC" w:rsidP="00843480">
            <w:pPr>
              <w:pStyle w:val="TAH"/>
              <w:rPr>
                <w:ins w:id="149" w:author="Huawei" w:date="2021-04-23T17:09:00Z"/>
                <w:rFonts w:cs="Arial"/>
                <w:szCs w:val="18"/>
              </w:rPr>
            </w:pPr>
            <w:ins w:id="150" w:author="Huawei" w:date="2021-04-23T17:09: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D4F16C" w14:textId="77777777" w:rsidR="00A345DC" w:rsidRDefault="00A345DC" w:rsidP="00843480">
            <w:pPr>
              <w:pStyle w:val="TAH"/>
              <w:rPr>
                <w:ins w:id="151" w:author="Huawei" w:date="2021-04-23T17:09:00Z"/>
                <w:rFonts w:cs="Arial"/>
                <w:bCs/>
                <w:szCs w:val="18"/>
              </w:rPr>
            </w:pPr>
            <w:ins w:id="152" w:author="Huawei" w:date="2021-04-23T17:09: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3E9C25" w14:textId="77777777" w:rsidR="00A345DC" w:rsidRDefault="00A345DC" w:rsidP="00843480">
            <w:pPr>
              <w:pStyle w:val="TAH"/>
              <w:rPr>
                <w:ins w:id="153" w:author="Huawei" w:date="2021-04-23T17:09:00Z"/>
                <w:rFonts w:cs="Arial"/>
                <w:bCs/>
                <w:szCs w:val="18"/>
              </w:rPr>
            </w:pPr>
            <w:ins w:id="154" w:author="Huawei" w:date="2021-04-23T17:09: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F8FE1A" w14:textId="77777777" w:rsidR="00A345DC" w:rsidRDefault="00A345DC" w:rsidP="00843480">
            <w:pPr>
              <w:pStyle w:val="TAH"/>
              <w:rPr>
                <w:ins w:id="155" w:author="Huawei" w:date="2021-04-23T17:09:00Z"/>
                <w:rFonts w:cs="Arial"/>
                <w:szCs w:val="18"/>
              </w:rPr>
            </w:pPr>
            <w:ins w:id="156" w:author="Huawei" w:date="2021-04-23T17:09: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38E9F0" w14:textId="77777777" w:rsidR="00A345DC" w:rsidRDefault="00A345DC" w:rsidP="00843480">
            <w:pPr>
              <w:pStyle w:val="TAH"/>
              <w:rPr>
                <w:ins w:id="157" w:author="Huawei" w:date="2021-04-23T17:09:00Z"/>
                <w:rFonts w:cs="Arial"/>
                <w:szCs w:val="18"/>
              </w:rPr>
            </w:pPr>
            <w:ins w:id="158" w:author="Huawei" w:date="2021-04-23T17:09:00Z">
              <w:r>
                <w:rPr>
                  <w:rFonts w:cs="Arial"/>
                  <w:szCs w:val="18"/>
                </w:rPr>
                <w:t>isNotifyable</w:t>
              </w:r>
            </w:ins>
          </w:p>
        </w:tc>
      </w:tr>
      <w:tr w:rsidR="00A345DC" w14:paraId="574A0B33" w14:textId="77777777" w:rsidTr="00843480">
        <w:trPr>
          <w:cantSplit/>
          <w:trHeight w:val="236"/>
          <w:jc w:val="center"/>
          <w:ins w:id="159" w:author="Huawei" w:date="2021-04-23T17:09:00Z"/>
        </w:trPr>
        <w:tc>
          <w:tcPr>
            <w:tcW w:w="2892" w:type="dxa"/>
            <w:tcBorders>
              <w:top w:val="single" w:sz="4" w:space="0" w:color="auto"/>
              <w:left w:val="single" w:sz="4" w:space="0" w:color="auto"/>
              <w:bottom w:val="single" w:sz="4" w:space="0" w:color="auto"/>
              <w:right w:val="single" w:sz="4" w:space="0" w:color="auto"/>
            </w:tcBorders>
            <w:hideMark/>
          </w:tcPr>
          <w:p w14:paraId="37929E19" w14:textId="77777777" w:rsidR="00A345DC" w:rsidRDefault="00A345DC" w:rsidP="00843480">
            <w:pPr>
              <w:pStyle w:val="TAL"/>
              <w:rPr>
                <w:ins w:id="160" w:author="Huawei" w:date="2021-04-23T17:09:00Z"/>
                <w:rFonts w:ascii="Courier New" w:hAnsi="Courier New" w:cs="Courier New"/>
                <w:szCs w:val="18"/>
                <w:lang w:eastAsia="zh-CN"/>
              </w:rPr>
            </w:pPr>
            <w:ins w:id="161" w:author="Huawei" w:date="2021-04-23T17:09: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0EC80405" w14:textId="77777777" w:rsidR="00A345DC" w:rsidRDefault="00A345DC" w:rsidP="00843480">
            <w:pPr>
              <w:pStyle w:val="TAL"/>
              <w:jc w:val="center"/>
              <w:rPr>
                <w:ins w:id="162" w:author="Huawei" w:date="2021-04-23T17:09:00Z"/>
                <w:rFonts w:cs="Arial"/>
                <w:szCs w:val="18"/>
                <w:lang w:eastAsia="zh-CN"/>
              </w:rPr>
            </w:pPr>
            <w:ins w:id="163" w:author="Huawei" w:date="2021-04-23T17:09: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A4EEC9D" w14:textId="77777777" w:rsidR="00A345DC" w:rsidRDefault="00A345DC" w:rsidP="00843480">
            <w:pPr>
              <w:pStyle w:val="TAL"/>
              <w:jc w:val="center"/>
              <w:rPr>
                <w:ins w:id="164" w:author="Huawei" w:date="2021-04-23T17:09:00Z"/>
                <w:rFonts w:cs="Arial"/>
                <w:szCs w:val="18"/>
                <w:lang w:eastAsia="zh-CN"/>
              </w:rPr>
            </w:pPr>
            <w:ins w:id="165" w:author="Huawei" w:date="2021-04-23T17:0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0D810BD" w14:textId="77777777" w:rsidR="00A345DC" w:rsidRDefault="00A345DC" w:rsidP="00843480">
            <w:pPr>
              <w:pStyle w:val="TAL"/>
              <w:jc w:val="center"/>
              <w:rPr>
                <w:ins w:id="166" w:author="Huawei" w:date="2021-04-23T17:09:00Z"/>
                <w:rFonts w:cs="Arial"/>
                <w:szCs w:val="18"/>
                <w:lang w:eastAsia="zh-CN"/>
              </w:rPr>
            </w:pPr>
            <w:ins w:id="167" w:author="Huawei" w:date="2021-04-23T17:09: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C06E3FF" w14:textId="77777777" w:rsidR="00A345DC" w:rsidRDefault="00A345DC" w:rsidP="00843480">
            <w:pPr>
              <w:pStyle w:val="TAL"/>
              <w:jc w:val="center"/>
              <w:rPr>
                <w:ins w:id="168" w:author="Huawei" w:date="2021-04-23T17:09:00Z"/>
                <w:rFonts w:cs="Arial"/>
                <w:szCs w:val="18"/>
                <w:lang w:eastAsia="zh-CN"/>
              </w:rPr>
            </w:pPr>
            <w:ins w:id="169" w:author="Huawei" w:date="2021-04-23T17:0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F659676" w14:textId="77777777" w:rsidR="00A345DC" w:rsidRDefault="00A345DC" w:rsidP="00843480">
            <w:pPr>
              <w:pStyle w:val="TAL"/>
              <w:jc w:val="center"/>
              <w:rPr>
                <w:ins w:id="170" w:author="Huawei" w:date="2021-04-23T17:09:00Z"/>
                <w:rFonts w:cs="Arial"/>
                <w:szCs w:val="18"/>
                <w:lang w:eastAsia="zh-CN"/>
              </w:rPr>
            </w:pPr>
            <w:ins w:id="171" w:author="Huawei" w:date="2021-04-23T17:09:00Z">
              <w:r>
                <w:rPr>
                  <w:rFonts w:cs="Arial"/>
                  <w:szCs w:val="18"/>
                  <w:lang w:eastAsia="zh-CN"/>
                </w:rPr>
                <w:t>T</w:t>
              </w:r>
            </w:ins>
          </w:p>
        </w:tc>
      </w:tr>
      <w:tr w:rsidR="00A345DC" w14:paraId="4A411CA4" w14:textId="77777777" w:rsidTr="00843480">
        <w:trPr>
          <w:cantSplit/>
          <w:trHeight w:val="236"/>
          <w:jc w:val="center"/>
          <w:ins w:id="172" w:author="Huawei" w:date="2021-04-23T17:09:00Z"/>
        </w:trPr>
        <w:tc>
          <w:tcPr>
            <w:tcW w:w="2892" w:type="dxa"/>
            <w:tcBorders>
              <w:top w:val="single" w:sz="4" w:space="0" w:color="auto"/>
              <w:left w:val="single" w:sz="4" w:space="0" w:color="auto"/>
              <w:bottom w:val="single" w:sz="4" w:space="0" w:color="auto"/>
              <w:right w:val="single" w:sz="4" w:space="0" w:color="auto"/>
            </w:tcBorders>
            <w:hideMark/>
          </w:tcPr>
          <w:p w14:paraId="4E9C97AA" w14:textId="77777777" w:rsidR="00A345DC" w:rsidRDefault="00A345DC" w:rsidP="00843480">
            <w:pPr>
              <w:pStyle w:val="TAL"/>
              <w:rPr>
                <w:ins w:id="173" w:author="Huawei" w:date="2021-04-23T17:09:00Z"/>
                <w:rFonts w:ascii="Courier New" w:hAnsi="Courier New" w:cs="Courier New"/>
                <w:szCs w:val="18"/>
                <w:lang w:eastAsia="zh-CN"/>
              </w:rPr>
            </w:pPr>
            <w:ins w:id="174" w:author="Huawei" w:date="2021-04-23T17:09:00Z">
              <w:r>
                <w:rPr>
                  <w:rFonts w:ascii="Courier New" w:hAnsi="Courier New" w:cs="Courier New"/>
                  <w:szCs w:val="18"/>
                  <w:lang w:eastAsia="zh-CN"/>
                </w:rPr>
                <w:t>maxThpt</w:t>
              </w:r>
            </w:ins>
          </w:p>
        </w:tc>
        <w:tc>
          <w:tcPr>
            <w:tcW w:w="1064" w:type="dxa"/>
            <w:tcBorders>
              <w:top w:val="single" w:sz="4" w:space="0" w:color="auto"/>
              <w:left w:val="single" w:sz="4" w:space="0" w:color="auto"/>
              <w:bottom w:val="single" w:sz="4" w:space="0" w:color="auto"/>
              <w:right w:val="single" w:sz="4" w:space="0" w:color="auto"/>
            </w:tcBorders>
            <w:hideMark/>
          </w:tcPr>
          <w:p w14:paraId="6873436D" w14:textId="77777777" w:rsidR="00A345DC" w:rsidRDefault="00A345DC" w:rsidP="00843480">
            <w:pPr>
              <w:pStyle w:val="TAL"/>
              <w:jc w:val="center"/>
              <w:rPr>
                <w:ins w:id="175" w:author="Huawei" w:date="2021-04-23T17:09:00Z"/>
                <w:rFonts w:cs="Arial"/>
                <w:szCs w:val="18"/>
              </w:rPr>
            </w:pPr>
            <w:ins w:id="176" w:author="Huawei" w:date="2021-04-25T14:1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8EE914E" w14:textId="77777777" w:rsidR="00A345DC" w:rsidRDefault="00A345DC" w:rsidP="00843480">
            <w:pPr>
              <w:pStyle w:val="TAL"/>
              <w:jc w:val="center"/>
              <w:rPr>
                <w:ins w:id="177" w:author="Huawei" w:date="2021-04-23T17:09:00Z"/>
                <w:rFonts w:cs="Arial"/>
                <w:szCs w:val="18"/>
                <w:lang w:eastAsia="zh-CN"/>
              </w:rPr>
            </w:pPr>
            <w:ins w:id="178" w:author="Huawei" w:date="2021-04-23T17:0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6349159B" w14:textId="77777777" w:rsidR="00A345DC" w:rsidRDefault="00A345DC" w:rsidP="00843480">
            <w:pPr>
              <w:pStyle w:val="TAL"/>
              <w:jc w:val="center"/>
              <w:rPr>
                <w:ins w:id="179" w:author="Huawei" w:date="2021-04-23T17:09:00Z"/>
                <w:rFonts w:cs="Arial"/>
                <w:szCs w:val="18"/>
                <w:lang w:eastAsia="zh-CN"/>
              </w:rPr>
            </w:pPr>
            <w:ins w:id="180" w:author="Huawei" w:date="2021-04-23T17:0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5CEC4F6" w14:textId="77777777" w:rsidR="00A345DC" w:rsidRDefault="00A345DC" w:rsidP="00843480">
            <w:pPr>
              <w:pStyle w:val="TAL"/>
              <w:jc w:val="center"/>
              <w:rPr>
                <w:ins w:id="181" w:author="Huawei" w:date="2021-04-23T17:09:00Z"/>
                <w:rFonts w:cs="Arial"/>
                <w:szCs w:val="18"/>
                <w:lang w:eastAsia="zh-CN"/>
              </w:rPr>
            </w:pPr>
            <w:ins w:id="182" w:author="Huawei" w:date="2021-04-23T17:0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866C930" w14:textId="77777777" w:rsidR="00A345DC" w:rsidRDefault="00A345DC" w:rsidP="00843480">
            <w:pPr>
              <w:pStyle w:val="TAL"/>
              <w:jc w:val="center"/>
              <w:rPr>
                <w:ins w:id="183" w:author="Huawei" w:date="2021-04-23T17:09:00Z"/>
                <w:rFonts w:cs="Arial"/>
                <w:szCs w:val="18"/>
              </w:rPr>
            </w:pPr>
            <w:ins w:id="184" w:author="Huawei" w:date="2021-04-23T17:09:00Z">
              <w:r>
                <w:rPr>
                  <w:rFonts w:cs="Arial"/>
                  <w:lang w:eastAsia="zh-CN"/>
                </w:rPr>
                <w:t>T</w:t>
              </w:r>
            </w:ins>
          </w:p>
        </w:tc>
      </w:tr>
    </w:tbl>
    <w:p w14:paraId="3EF49020" w14:textId="77777777" w:rsidR="00A345DC" w:rsidRDefault="00A345DC" w:rsidP="00A345DC">
      <w:pPr>
        <w:pStyle w:val="4"/>
        <w:rPr>
          <w:ins w:id="185" w:author="Huawei" w:date="2021-04-23T17:09:00Z"/>
        </w:rPr>
      </w:pPr>
      <w:ins w:id="186" w:author="Huawei" w:date="2021-04-23T17:09:00Z">
        <w:r>
          <w:t>6.3</w:t>
        </w:r>
        <w:proofErr w:type="gramStart"/>
        <w:r>
          <w:t>.</w:t>
        </w:r>
      </w:ins>
      <w:ins w:id="187" w:author="Huawei" w:date="2021-04-23T17:24:00Z">
        <w:r>
          <w:t>X</w:t>
        </w:r>
      </w:ins>
      <w:ins w:id="188" w:author="Huawei" w:date="2021-04-23T17:09:00Z">
        <w:r>
          <w:t>.3</w:t>
        </w:r>
        <w:proofErr w:type="gramEnd"/>
        <w:r>
          <w:tab/>
          <w:t>Attribute constraints</w:t>
        </w:r>
      </w:ins>
    </w:p>
    <w:p w14:paraId="4749FF94" w14:textId="77777777" w:rsidR="00A345DC" w:rsidRDefault="00A345DC" w:rsidP="00A345DC">
      <w:pPr>
        <w:rPr>
          <w:ins w:id="189" w:author="Huawei" w:date="2021-04-23T17:09:00Z"/>
          <w:lang w:eastAsia="zh-CN"/>
        </w:rPr>
      </w:pPr>
      <w:ins w:id="190" w:author="Huawei" w:date="2021-04-23T17:09:00Z">
        <w:r>
          <w:t>None.</w:t>
        </w:r>
      </w:ins>
    </w:p>
    <w:p w14:paraId="7CDEB671" w14:textId="77777777" w:rsidR="00A345DC" w:rsidRDefault="00A345DC" w:rsidP="00A345DC">
      <w:pPr>
        <w:pStyle w:val="4"/>
        <w:rPr>
          <w:ins w:id="191" w:author="Huawei" w:date="2021-04-23T17:09:00Z"/>
        </w:rPr>
      </w:pPr>
      <w:ins w:id="192" w:author="Huawei" w:date="2021-04-23T17:09:00Z">
        <w:r>
          <w:rPr>
            <w:lang w:eastAsia="zh-CN"/>
          </w:rPr>
          <w:t>6.3</w:t>
        </w:r>
        <w:proofErr w:type="gramStart"/>
        <w:r>
          <w:rPr>
            <w:lang w:eastAsia="zh-CN"/>
          </w:rPr>
          <w:t>.</w:t>
        </w:r>
      </w:ins>
      <w:ins w:id="193" w:author="Huawei" w:date="2021-04-23T17:24:00Z">
        <w:r>
          <w:rPr>
            <w:lang w:eastAsia="zh-CN"/>
          </w:rPr>
          <w:t>X</w:t>
        </w:r>
      </w:ins>
      <w:ins w:id="194" w:author="Huawei" w:date="2021-04-23T17:09:00Z">
        <w:r>
          <w:rPr>
            <w:lang w:eastAsia="zh-CN"/>
          </w:rPr>
          <w:t>.</w:t>
        </w:r>
        <w:r>
          <w:t>4</w:t>
        </w:r>
        <w:proofErr w:type="gramEnd"/>
        <w:r>
          <w:tab/>
          <w:t>Notifications</w:t>
        </w:r>
      </w:ins>
    </w:p>
    <w:p w14:paraId="0709F98D" w14:textId="77777777" w:rsidR="00A345DC" w:rsidRDefault="00A345DC" w:rsidP="00A345DC">
      <w:pPr>
        <w:rPr>
          <w:ins w:id="195" w:author="Huawei" w:date="2021-04-23T17:09:00Z"/>
        </w:rPr>
      </w:pPr>
      <w:ins w:id="196" w:author="Huawei" w:date="2021-04-23T17:09:00Z">
        <w:r>
          <w:t xml:space="preserve">The subclause 6.5 of the &lt;&lt;IOC&gt;&gt; using this </w:t>
        </w:r>
        <w:r>
          <w:rPr>
            <w:lang w:eastAsia="zh-CN"/>
          </w:rPr>
          <w:t>&lt;&lt;dataType&gt;&gt; as one of its attributes, shall be applicable</w:t>
        </w:r>
        <w:r>
          <w:t>.</w:t>
        </w:r>
      </w:ins>
    </w:p>
    <w:p w14:paraId="24B74A4D" w14:textId="77777777" w:rsidR="00A345DC" w:rsidRDefault="00A345DC" w:rsidP="00A345DC">
      <w:pPr>
        <w:pStyle w:val="3"/>
        <w:rPr>
          <w:ins w:id="197" w:author="Huawei" w:date="2021-04-23T17:09:00Z"/>
          <w:lang w:eastAsia="zh-CN"/>
        </w:rPr>
      </w:pPr>
      <w:ins w:id="198" w:author="Huawei" w:date="2021-04-23T17:09:00Z">
        <w:r>
          <w:rPr>
            <w:lang w:eastAsia="zh-CN"/>
          </w:rPr>
          <w:lastRenderedPageBreak/>
          <w:t>6.3</w:t>
        </w:r>
        <w:proofErr w:type="gramStart"/>
        <w:r>
          <w:rPr>
            <w:lang w:eastAsia="zh-CN"/>
          </w:rPr>
          <w:t>.</w:t>
        </w:r>
      </w:ins>
      <w:ins w:id="199" w:author="Huawei" w:date="2021-04-23T17:24:00Z">
        <w:r>
          <w:rPr>
            <w:lang w:eastAsia="zh-CN"/>
          </w:rPr>
          <w:t>Y</w:t>
        </w:r>
      </w:ins>
      <w:proofErr w:type="gramEnd"/>
      <w:ins w:id="200" w:author="Huawei" w:date="2021-04-23T17:09:00Z">
        <w:r>
          <w:rPr>
            <w:lang w:eastAsia="zh-CN"/>
          </w:rPr>
          <w:tab/>
        </w:r>
        <w:r>
          <w:rPr>
            <w:rFonts w:ascii="Courier New" w:hAnsi="Courier New" w:cs="Courier New"/>
            <w:lang w:eastAsia="zh-CN"/>
          </w:rPr>
          <w:t>ULThptPer</w:t>
        </w:r>
      </w:ins>
      <w:ins w:id="201" w:author="Huawei" w:date="2021-04-23T17:10:00Z">
        <w:r>
          <w:rPr>
            <w:rFonts w:ascii="Courier New" w:hAnsi="Courier New" w:cs="Courier New"/>
            <w:lang w:eastAsia="zh-CN"/>
          </w:rPr>
          <w:t>UE</w:t>
        </w:r>
      </w:ins>
      <w:ins w:id="202" w:author="Huawei" w:date="2021-04-23T17:11:00Z">
        <w:r>
          <w:rPr>
            <w:rFonts w:ascii="Courier New" w:hAnsi="Courier New" w:cs="Courier New"/>
            <w:lang w:eastAsia="zh-CN"/>
          </w:rPr>
          <w:t xml:space="preserve"> </w:t>
        </w:r>
      </w:ins>
      <w:ins w:id="203" w:author="Huawei" w:date="2021-04-23T17:09:00Z">
        <w:r>
          <w:rPr>
            <w:rFonts w:ascii="Courier New" w:hAnsi="Courier New" w:cs="Courier New"/>
            <w:lang w:eastAsia="zh-CN"/>
          </w:rPr>
          <w:t>&lt;&lt;dataType&gt;&gt;</w:t>
        </w:r>
      </w:ins>
    </w:p>
    <w:p w14:paraId="26AA28AB" w14:textId="77777777" w:rsidR="00A345DC" w:rsidRDefault="00A345DC" w:rsidP="00A345DC">
      <w:pPr>
        <w:pStyle w:val="4"/>
        <w:rPr>
          <w:ins w:id="204" w:author="Huawei" w:date="2021-04-23T17:09:00Z"/>
        </w:rPr>
      </w:pPr>
      <w:ins w:id="205" w:author="Huawei" w:date="2021-04-23T17:09:00Z">
        <w:r>
          <w:t>6.3</w:t>
        </w:r>
        <w:proofErr w:type="gramStart"/>
        <w:r>
          <w:t>.</w:t>
        </w:r>
      </w:ins>
      <w:ins w:id="206" w:author="Huawei" w:date="2021-04-23T17:24:00Z">
        <w:r>
          <w:t>Y</w:t>
        </w:r>
      </w:ins>
      <w:ins w:id="207" w:author="Huawei" w:date="2021-04-23T17:09:00Z">
        <w:r>
          <w:t>.1</w:t>
        </w:r>
        <w:proofErr w:type="gramEnd"/>
        <w:r>
          <w:tab/>
          <w:t>Definition</w:t>
        </w:r>
      </w:ins>
    </w:p>
    <w:p w14:paraId="68E6E08A" w14:textId="77777777" w:rsidR="00A345DC" w:rsidRDefault="00A345DC" w:rsidP="00A345DC">
      <w:pPr>
        <w:rPr>
          <w:ins w:id="208" w:author="Huawei" w:date="2021-04-23T17:09:00Z"/>
        </w:rPr>
      </w:pPr>
      <w:ins w:id="209" w:author="Huawei" w:date="2021-04-23T17:09:00Z">
        <w:r>
          <w:t>This data type represents the uplink throughput per UE (</w:t>
        </w:r>
        <w:r>
          <w:rPr>
            <w:rFonts w:cs="Arial"/>
            <w:snapToGrid w:val="0"/>
            <w:szCs w:val="18"/>
          </w:rPr>
          <w:t xml:space="preserve">See </w:t>
        </w:r>
      </w:ins>
      <w:ins w:id="210" w:author="Huawei" w:date="2021-04-25T14:16:00Z">
        <w:r>
          <w:rPr>
            <w:rFonts w:cs="Arial"/>
            <w:snapToGrid w:val="0"/>
            <w:szCs w:val="18"/>
          </w:rPr>
          <w:t>c</w:t>
        </w:r>
      </w:ins>
      <w:ins w:id="211" w:author="Huawei" w:date="2021-04-23T17:09:00Z">
        <w:r>
          <w:rPr>
            <w:rFonts w:cs="Arial"/>
            <w:snapToGrid w:val="0"/>
            <w:szCs w:val="18"/>
          </w:rPr>
          <w:t>lause 3.4.32 of GSMA NG.116 [50]</w:t>
        </w:r>
        <w:r>
          <w:t xml:space="preserve">). </w:t>
        </w:r>
      </w:ins>
    </w:p>
    <w:p w14:paraId="7C4105B7" w14:textId="77777777" w:rsidR="00A345DC" w:rsidRDefault="00A345DC" w:rsidP="00A345DC">
      <w:pPr>
        <w:pStyle w:val="4"/>
        <w:rPr>
          <w:ins w:id="212" w:author="Huawei" w:date="2021-04-23T17:09:00Z"/>
        </w:rPr>
      </w:pPr>
      <w:ins w:id="213" w:author="Huawei" w:date="2021-04-23T17:09:00Z">
        <w:r>
          <w:t>6</w:t>
        </w:r>
        <w:r>
          <w:rPr>
            <w:lang w:eastAsia="zh-CN"/>
          </w:rPr>
          <w:t>.</w:t>
        </w:r>
        <w:r>
          <w:t>3</w:t>
        </w:r>
        <w:proofErr w:type="gramStart"/>
        <w:r>
          <w:t>.</w:t>
        </w:r>
      </w:ins>
      <w:ins w:id="214" w:author="Huawei" w:date="2021-04-23T17:24:00Z">
        <w:r>
          <w:t>Y</w:t>
        </w:r>
      </w:ins>
      <w:ins w:id="215" w:author="Huawei" w:date="2021-04-23T17:09: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0E54E31B" w14:textId="77777777" w:rsidTr="00843480">
        <w:trPr>
          <w:cantSplit/>
          <w:trHeight w:val="461"/>
          <w:jc w:val="center"/>
          <w:ins w:id="216" w:author="Huawei" w:date="2021-04-23T17:09: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8539C9" w14:textId="77777777" w:rsidR="00A345DC" w:rsidRDefault="00A345DC" w:rsidP="00843480">
            <w:pPr>
              <w:pStyle w:val="TAH"/>
              <w:rPr>
                <w:ins w:id="217" w:author="Huawei" w:date="2021-04-23T17:09:00Z"/>
                <w:rFonts w:cs="Arial"/>
                <w:szCs w:val="18"/>
              </w:rPr>
            </w:pPr>
            <w:ins w:id="218" w:author="Huawei" w:date="2021-04-23T17:09: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06BB0C" w14:textId="77777777" w:rsidR="00A345DC" w:rsidRDefault="00A345DC" w:rsidP="00843480">
            <w:pPr>
              <w:pStyle w:val="TAH"/>
              <w:rPr>
                <w:ins w:id="219" w:author="Huawei" w:date="2021-04-23T17:09:00Z"/>
                <w:rFonts w:cs="Arial"/>
                <w:szCs w:val="18"/>
              </w:rPr>
            </w:pPr>
            <w:ins w:id="220" w:author="Huawei" w:date="2021-04-23T17:09: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428BD4" w14:textId="77777777" w:rsidR="00A345DC" w:rsidRDefault="00A345DC" w:rsidP="00843480">
            <w:pPr>
              <w:pStyle w:val="TAH"/>
              <w:rPr>
                <w:ins w:id="221" w:author="Huawei" w:date="2021-04-23T17:09:00Z"/>
                <w:rFonts w:cs="Arial"/>
                <w:bCs/>
                <w:szCs w:val="18"/>
              </w:rPr>
            </w:pPr>
            <w:ins w:id="222" w:author="Huawei" w:date="2021-04-23T17:09: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FB475E" w14:textId="77777777" w:rsidR="00A345DC" w:rsidRDefault="00A345DC" w:rsidP="00843480">
            <w:pPr>
              <w:pStyle w:val="TAH"/>
              <w:rPr>
                <w:ins w:id="223" w:author="Huawei" w:date="2021-04-23T17:09:00Z"/>
                <w:rFonts w:cs="Arial"/>
                <w:bCs/>
                <w:szCs w:val="18"/>
              </w:rPr>
            </w:pPr>
            <w:ins w:id="224" w:author="Huawei" w:date="2021-04-23T17:09: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EDA4A9" w14:textId="77777777" w:rsidR="00A345DC" w:rsidRDefault="00A345DC" w:rsidP="00843480">
            <w:pPr>
              <w:pStyle w:val="TAH"/>
              <w:rPr>
                <w:ins w:id="225" w:author="Huawei" w:date="2021-04-23T17:09:00Z"/>
                <w:rFonts w:cs="Arial"/>
                <w:szCs w:val="18"/>
              </w:rPr>
            </w:pPr>
            <w:ins w:id="226" w:author="Huawei" w:date="2021-04-23T17:09: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D2B41F" w14:textId="77777777" w:rsidR="00A345DC" w:rsidRDefault="00A345DC" w:rsidP="00843480">
            <w:pPr>
              <w:pStyle w:val="TAH"/>
              <w:rPr>
                <w:ins w:id="227" w:author="Huawei" w:date="2021-04-23T17:09:00Z"/>
                <w:rFonts w:cs="Arial"/>
                <w:szCs w:val="18"/>
              </w:rPr>
            </w:pPr>
            <w:ins w:id="228" w:author="Huawei" w:date="2021-04-23T17:09:00Z">
              <w:r>
                <w:rPr>
                  <w:rFonts w:cs="Arial"/>
                  <w:szCs w:val="18"/>
                </w:rPr>
                <w:t>isNotifyable</w:t>
              </w:r>
            </w:ins>
          </w:p>
        </w:tc>
      </w:tr>
      <w:tr w:rsidR="00A345DC" w14:paraId="6FFBD49C" w14:textId="77777777" w:rsidTr="00843480">
        <w:trPr>
          <w:cantSplit/>
          <w:trHeight w:val="236"/>
          <w:jc w:val="center"/>
          <w:ins w:id="229" w:author="Huawei" w:date="2021-04-23T17:09:00Z"/>
        </w:trPr>
        <w:tc>
          <w:tcPr>
            <w:tcW w:w="2892" w:type="dxa"/>
            <w:tcBorders>
              <w:top w:val="single" w:sz="4" w:space="0" w:color="auto"/>
              <w:left w:val="single" w:sz="4" w:space="0" w:color="auto"/>
              <w:bottom w:val="single" w:sz="4" w:space="0" w:color="auto"/>
              <w:right w:val="single" w:sz="4" w:space="0" w:color="auto"/>
            </w:tcBorders>
            <w:hideMark/>
          </w:tcPr>
          <w:p w14:paraId="69992E1D" w14:textId="77777777" w:rsidR="00A345DC" w:rsidRDefault="00A345DC" w:rsidP="00843480">
            <w:pPr>
              <w:pStyle w:val="TAL"/>
              <w:rPr>
                <w:ins w:id="230" w:author="Huawei" w:date="2021-04-23T17:09:00Z"/>
                <w:rFonts w:ascii="Courier New" w:hAnsi="Courier New" w:cs="Courier New"/>
                <w:szCs w:val="18"/>
                <w:lang w:eastAsia="zh-CN"/>
              </w:rPr>
            </w:pPr>
            <w:ins w:id="231" w:author="Huawei" w:date="2021-04-23T17:09: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348B0E4A" w14:textId="77777777" w:rsidR="00A345DC" w:rsidRDefault="00A345DC" w:rsidP="00843480">
            <w:pPr>
              <w:pStyle w:val="TAL"/>
              <w:jc w:val="center"/>
              <w:rPr>
                <w:ins w:id="232" w:author="Huawei" w:date="2021-04-23T17:09:00Z"/>
                <w:rFonts w:cs="Arial"/>
                <w:szCs w:val="18"/>
                <w:lang w:eastAsia="zh-CN"/>
              </w:rPr>
            </w:pPr>
            <w:ins w:id="233" w:author="Huawei" w:date="2021-04-23T17:09: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55AFFB1B" w14:textId="77777777" w:rsidR="00A345DC" w:rsidRDefault="00A345DC" w:rsidP="00843480">
            <w:pPr>
              <w:pStyle w:val="TAL"/>
              <w:jc w:val="center"/>
              <w:rPr>
                <w:ins w:id="234" w:author="Huawei" w:date="2021-04-23T17:09:00Z"/>
                <w:rFonts w:cs="Arial"/>
                <w:szCs w:val="18"/>
                <w:lang w:eastAsia="zh-CN"/>
              </w:rPr>
            </w:pPr>
            <w:ins w:id="235" w:author="Huawei" w:date="2021-04-23T17:0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B412CEC" w14:textId="77777777" w:rsidR="00A345DC" w:rsidRDefault="00A345DC" w:rsidP="00843480">
            <w:pPr>
              <w:pStyle w:val="TAL"/>
              <w:jc w:val="center"/>
              <w:rPr>
                <w:ins w:id="236" w:author="Huawei" w:date="2021-04-23T17:09:00Z"/>
                <w:rFonts w:cs="Arial"/>
                <w:szCs w:val="18"/>
                <w:lang w:eastAsia="zh-CN"/>
              </w:rPr>
            </w:pPr>
            <w:ins w:id="237" w:author="Huawei" w:date="2021-04-23T17:09: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E654C13" w14:textId="77777777" w:rsidR="00A345DC" w:rsidRDefault="00A345DC" w:rsidP="00843480">
            <w:pPr>
              <w:pStyle w:val="TAL"/>
              <w:jc w:val="center"/>
              <w:rPr>
                <w:ins w:id="238" w:author="Huawei" w:date="2021-04-23T17:09:00Z"/>
                <w:rFonts w:cs="Arial"/>
                <w:szCs w:val="18"/>
                <w:lang w:eastAsia="zh-CN"/>
              </w:rPr>
            </w:pPr>
            <w:ins w:id="239" w:author="Huawei" w:date="2021-04-23T17:0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F2455C9" w14:textId="77777777" w:rsidR="00A345DC" w:rsidRDefault="00A345DC" w:rsidP="00843480">
            <w:pPr>
              <w:pStyle w:val="TAL"/>
              <w:jc w:val="center"/>
              <w:rPr>
                <w:ins w:id="240" w:author="Huawei" w:date="2021-04-23T17:09:00Z"/>
                <w:rFonts w:cs="Arial"/>
                <w:szCs w:val="18"/>
                <w:lang w:eastAsia="zh-CN"/>
              </w:rPr>
            </w:pPr>
            <w:ins w:id="241" w:author="Huawei" w:date="2021-04-23T17:09:00Z">
              <w:r>
                <w:rPr>
                  <w:rFonts w:cs="Arial"/>
                  <w:szCs w:val="18"/>
                  <w:lang w:eastAsia="zh-CN"/>
                </w:rPr>
                <w:t>T</w:t>
              </w:r>
            </w:ins>
          </w:p>
        </w:tc>
      </w:tr>
      <w:tr w:rsidR="00A345DC" w14:paraId="658AA7D5" w14:textId="77777777" w:rsidTr="00843480">
        <w:trPr>
          <w:cantSplit/>
          <w:trHeight w:val="236"/>
          <w:jc w:val="center"/>
          <w:ins w:id="242" w:author="Huawei" w:date="2021-04-23T17:09:00Z"/>
        </w:trPr>
        <w:tc>
          <w:tcPr>
            <w:tcW w:w="2892" w:type="dxa"/>
            <w:tcBorders>
              <w:top w:val="single" w:sz="4" w:space="0" w:color="auto"/>
              <w:left w:val="single" w:sz="4" w:space="0" w:color="auto"/>
              <w:bottom w:val="single" w:sz="4" w:space="0" w:color="auto"/>
              <w:right w:val="single" w:sz="4" w:space="0" w:color="auto"/>
            </w:tcBorders>
            <w:hideMark/>
          </w:tcPr>
          <w:p w14:paraId="2B1867A6" w14:textId="77777777" w:rsidR="00A345DC" w:rsidRDefault="00A345DC" w:rsidP="00843480">
            <w:pPr>
              <w:pStyle w:val="TAL"/>
              <w:rPr>
                <w:ins w:id="243" w:author="Huawei" w:date="2021-04-23T17:09:00Z"/>
                <w:rFonts w:ascii="Courier New" w:hAnsi="Courier New" w:cs="Courier New"/>
                <w:szCs w:val="18"/>
                <w:lang w:eastAsia="zh-CN"/>
              </w:rPr>
            </w:pPr>
            <w:ins w:id="244" w:author="Huawei" w:date="2021-04-23T17:09:00Z">
              <w:r>
                <w:rPr>
                  <w:rFonts w:ascii="Courier New" w:hAnsi="Courier New" w:cs="Courier New"/>
                  <w:szCs w:val="18"/>
                  <w:lang w:eastAsia="zh-CN"/>
                </w:rPr>
                <w:t>maxThpt</w:t>
              </w:r>
            </w:ins>
          </w:p>
        </w:tc>
        <w:tc>
          <w:tcPr>
            <w:tcW w:w="1064" w:type="dxa"/>
            <w:tcBorders>
              <w:top w:val="single" w:sz="4" w:space="0" w:color="auto"/>
              <w:left w:val="single" w:sz="4" w:space="0" w:color="auto"/>
              <w:bottom w:val="single" w:sz="4" w:space="0" w:color="auto"/>
              <w:right w:val="single" w:sz="4" w:space="0" w:color="auto"/>
            </w:tcBorders>
            <w:hideMark/>
          </w:tcPr>
          <w:p w14:paraId="624D1243" w14:textId="77777777" w:rsidR="00A345DC" w:rsidRDefault="00A345DC" w:rsidP="00843480">
            <w:pPr>
              <w:pStyle w:val="TAL"/>
              <w:jc w:val="center"/>
              <w:rPr>
                <w:ins w:id="245" w:author="Huawei" w:date="2021-04-23T17:09:00Z"/>
                <w:rFonts w:cs="Arial"/>
                <w:szCs w:val="18"/>
              </w:rPr>
            </w:pPr>
            <w:ins w:id="246" w:author="Huawei" w:date="2021-04-23T17:09: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41C26EB4" w14:textId="77777777" w:rsidR="00A345DC" w:rsidRDefault="00A345DC" w:rsidP="00843480">
            <w:pPr>
              <w:pStyle w:val="TAL"/>
              <w:jc w:val="center"/>
              <w:rPr>
                <w:ins w:id="247" w:author="Huawei" w:date="2021-04-23T17:09:00Z"/>
                <w:rFonts w:cs="Arial"/>
                <w:szCs w:val="18"/>
                <w:lang w:eastAsia="zh-CN"/>
              </w:rPr>
            </w:pPr>
            <w:ins w:id="248" w:author="Huawei" w:date="2021-04-23T17:0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B1DCB7A" w14:textId="77777777" w:rsidR="00A345DC" w:rsidRDefault="00A345DC" w:rsidP="00843480">
            <w:pPr>
              <w:pStyle w:val="TAL"/>
              <w:jc w:val="center"/>
              <w:rPr>
                <w:ins w:id="249" w:author="Huawei" w:date="2021-04-23T17:09:00Z"/>
                <w:rFonts w:cs="Arial"/>
                <w:szCs w:val="18"/>
                <w:lang w:eastAsia="zh-CN"/>
              </w:rPr>
            </w:pPr>
            <w:ins w:id="250" w:author="Huawei" w:date="2021-04-23T17:09: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113EA3A" w14:textId="77777777" w:rsidR="00A345DC" w:rsidRDefault="00A345DC" w:rsidP="00843480">
            <w:pPr>
              <w:pStyle w:val="TAL"/>
              <w:jc w:val="center"/>
              <w:rPr>
                <w:ins w:id="251" w:author="Huawei" w:date="2021-04-23T17:09:00Z"/>
                <w:rFonts w:cs="Arial"/>
                <w:szCs w:val="18"/>
                <w:lang w:eastAsia="zh-CN"/>
              </w:rPr>
            </w:pPr>
            <w:ins w:id="252" w:author="Huawei" w:date="2021-04-23T17:0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40D83EC" w14:textId="77777777" w:rsidR="00A345DC" w:rsidRDefault="00A345DC" w:rsidP="00843480">
            <w:pPr>
              <w:pStyle w:val="TAL"/>
              <w:jc w:val="center"/>
              <w:rPr>
                <w:ins w:id="253" w:author="Huawei" w:date="2021-04-23T17:09:00Z"/>
                <w:rFonts w:cs="Arial"/>
                <w:szCs w:val="18"/>
              </w:rPr>
            </w:pPr>
            <w:ins w:id="254" w:author="Huawei" w:date="2021-04-23T17:09:00Z">
              <w:r>
                <w:rPr>
                  <w:rFonts w:cs="Arial"/>
                  <w:lang w:eastAsia="zh-CN"/>
                </w:rPr>
                <w:t>T</w:t>
              </w:r>
            </w:ins>
          </w:p>
        </w:tc>
      </w:tr>
    </w:tbl>
    <w:p w14:paraId="135591F0" w14:textId="77777777" w:rsidR="00A345DC" w:rsidRDefault="00A345DC" w:rsidP="00A345DC">
      <w:pPr>
        <w:pStyle w:val="4"/>
        <w:rPr>
          <w:ins w:id="255" w:author="Huawei" w:date="2021-04-23T17:09:00Z"/>
        </w:rPr>
      </w:pPr>
      <w:ins w:id="256" w:author="Huawei" w:date="2021-04-23T17:09:00Z">
        <w:r>
          <w:t>6.3</w:t>
        </w:r>
        <w:proofErr w:type="gramStart"/>
        <w:r>
          <w:t>.</w:t>
        </w:r>
      </w:ins>
      <w:ins w:id="257" w:author="Huawei" w:date="2021-04-23T17:24:00Z">
        <w:r>
          <w:t>Y</w:t>
        </w:r>
      </w:ins>
      <w:ins w:id="258" w:author="Huawei" w:date="2021-04-23T17:09:00Z">
        <w:r>
          <w:t>.3</w:t>
        </w:r>
        <w:proofErr w:type="gramEnd"/>
        <w:r>
          <w:tab/>
          <w:t>Attribute constraints</w:t>
        </w:r>
      </w:ins>
    </w:p>
    <w:p w14:paraId="54CC6BD1" w14:textId="77777777" w:rsidR="00A345DC" w:rsidRDefault="00A345DC" w:rsidP="00A345DC">
      <w:pPr>
        <w:rPr>
          <w:ins w:id="259" w:author="Huawei" w:date="2021-04-23T17:09:00Z"/>
          <w:lang w:eastAsia="zh-CN"/>
        </w:rPr>
      </w:pPr>
      <w:ins w:id="260" w:author="Huawei" w:date="2021-04-23T17:09:00Z">
        <w:r>
          <w:t>None.</w:t>
        </w:r>
      </w:ins>
    </w:p>
    <w:p w14:paraId="415123A4" w14:textId="77777777" w:rsidR="00A345DC" w:rsidRDefault="00A345DC" w:rsidP="00A345DC">
      <w:pPr>
        <w:pStyle w:val="4"/>
        <w:rPr>
          <w:ins w:id="261" w:author="Huawei" w:date="2021-04-23T17:09:00Z"/>
        </w:rPr>
      </w:pPr>
      <w:ins w:id="262" w:author="Huawei" w:date="2021-04-23T17:09:00Z">
        <w:r>
          <w:rPr>
            <w:lang w:eastAsia="zh-CN"/>
          </w:rPr>
          <w:t>6.3</w:t>
        </w:r>
        <w:proofErr w:type="gramStart"/>
        <w:r>
          <w:rPr>
            <w:lang w:eastAsia="zh-CN"/>
          </w:rPr>
          <w:t>.</w:t>
        </w:r>
      </w:ins>
      <w:ins w:id="263" w:author="Huawei" w:date="2021-04-23T17:24:00Z">
        <w:r>
          <w:rPr>
            <w:lang w:eastAsia="zh-CN"/>
          </w:rPr>
          <w:t>Y</w:t>
        </w:r>
      </w:ins>
      <w:ins w:id="264" w:author="Huawei" w:date="2021-04-23T17:09:00Z">
        <w:r>
          <w:rPr>
            <w:lang w:eastAsia="zh-CN"/>
          </w:rPr>
          <w:t>.</w:t>
        </w:r>
        <w:r>
          <w:t>4</w:t>
        </w:r>
        <w:proofErr w:type="gramEnd"/>
        <w:r>
          <w:tab/>
          <w:t>Notifications</w:t>
        </w:r>
      </w:ins>
    </w:p>
    <w:p w14:paraId="60D127F0" w14:textId="77777777" w:rsidR="00A345DC" w:rsidRDefault="00A345DC" w:rsidP="00A345DC">
      <w:pPr>
        <w:rPr>
          <w:ins w:id="265" w:author="Huawei" w:date="2021-04-23T17:09:00Z"/>
        </w:rPr>
      </w:pPr>
      <w:ins w:id="266" w:author="Huawei" w:date="2021-04-23T17:09:00Z">
        <w:r>
          <w:t xml:space="preserve">The subclause 6.5 of the &lt;&lt;IOC&gt;&gt; using this </w:t>
        </w:r>
        <w:r>
          <w:rPr>
            <w:lang w:eastAsia="zh-CN"/>
          </w:rPr>
          <w:t>&lt;&lt;dataType&gt;&gt; as one of its attributes, shall be applicable</w:t>
        </w:r>
        <w:r>
          <w:t>.</w:t>
        </w:r>
      </w:ins>
    </w:p>
    <w:p w14:paraId="52F60877" w14:textId="77777777" w:rsidR="00A345DC" w:rsidRDefault="00A345DC" w:rsidP="00A345DC">
      <w:pPr>
        <w:pStyle w:val="3"/>
        <w:rPr>
          <w:ins w:id="267" w:author="Huawei" w:date="2021-04-25T15:13:00Z"/>
          <w:lang w:eastAsia="zh-CN"/>
        </w:rPr>
      </w:pPr>
      <w:ins w:id="268" w:author="Huawei" w:date="2021-04-25T15:13:00Z">
        <w:r>
          <w:rPr>
            <w:lang w:eastAsia="zh-CN"/>
          </w:rPr>
          <w:t>6.3</w:t>
        </w:r>
        <w:proofErr w:type="gramStart"/>
        <w:r>
          <w:rPr>
            <w:lang w:eastAsia="zh-CN"/>
          </w:rPr>
          <w:t>.m</w:t>
        </w:r>
        <w:proofErr w:type="gramEnd"/>
        <w:r>
          <w:rPr>
            <w:lang w:eastAsia="zh-CN"/>
          </w:rPr>
          <w:tab/>
        </w:r>
        <w:r>
          <w:rPr>
            <w:rFonts w:ascii="Courier New" w:hAnsi="Courier New" w:cs="Courier New"/>
            <w:lang w:eastAsia="zh-CN"/>
          </w:rPr>
          <w:t>DLThptPerUEPerSubnet</w:t>
        </w:r>
      </w:ins>
      <w:ins w:id="269" w:author="Huawei" w:date="2021-04-25T15:17:00Z">
        <w:r>
          <w:rPr>
            <w:rFonts w:ascii="Courier New" w:hAnsi="Courier New" w:cs="Courier New"/>
            <w:lang w:eastAsia="zh-CN"/>
          </w:rPr>
          <w:t xml:space="preserve"> </w:t>
        </w:r>
      </w:ins>
      <w:ins w:id="270" w:author="Huawei" w:date="2021-04-25T15:13:00Z">
        <w:r>
          <w:rPr>
            <w:rFonts w:ascii="Courier New" w:hAnsi="Courier New" w:cs="Courier New"/>
            <w:lang w:eastAsia="zh-CN"/>
          </w:rPr>
          <w:t>&lt;&lt;dataType&gt;&gt;</w:t>
        </w:r>
      </w:ins>
    </w:p>
    <w:p w14:paraId="43AF94BF" w14:textId="77777777" w:rsidR="00A345DC" w:rsidRDefault="00A345DC" w:rsidP="00A345DC">
      <w:pPr>
        <w:pStyle w:val="4"/>
        <w:rPr>
          <w:ins w:id="271" w:author="Huawei" w:date="2021-04-25T15:13:00Z"/>
        </w:rPr>
      </w:pPr>
      <w:ins w:id="272" w:author="Huawei" w:date="2021-04-25T15:13:00Z">
        <w:r>
          <w:t>6.3</w:t>
        </w:r>
        <w:proofErr w:type="gramStart"/>
        <w:r>
          <w:t>.m.1</w:t>
        </w:r>
        <w:proofErr w:type="gramEnd"/>
        <w:r>
          <w:tab/>
          <w:t>Definition</w:t>
        </w:r>
      </w:ins>
    </w:p>
    <w:p w14:paraId="41EA4338" w14:textId="77777777" w:rsidR="00A345DC" w:rsidRDefault="00A345DC" w:rsidP="00A345DC">
      <w:pPr>
        <w:rPr>
          <w:ins w:id="273" w:author="Huawei" w:date="2021-04-25T15:13:00Z"/>
        </w:rPr>
      </w:pPr>
      <w:ins w:id="274" w:author="Huawei" w:date="2021-04-25T15:13:00Z">
        <w:r>
          <w:t xml:space="preserve">This data type represents the downlink throughput per UE. </w:t>
        </w:r>
      </w:ins>
    </w:p>
    <w:p w14:paraId="5321A165" w14:textId="77777777" w:rsidR="00A345DC" w:rsidRDefault="00A345DC" w:rsidP="00A345DC">
      <w:pPr>
        <w:pStyle w:val="4"/>
        <w:rPr>
          <w:ins w:id="275" w:author="Huawei" w:date="2021-04-25T15:13:00Z"/>
        </w:rPr>
      </w:pPr>
      <w:ins w:id="276" w:author="Huawei" w:date="2021-04-25T15:13:00Z">
        <w:r>
          <w:t>6</w:t>
        </w:r>
        <w:r>
          <w:rPr>
            <w:lang w:eastAsia="zh-CN"/>
          </w:rPr>
          <w:t>.</w:t>
        </w:r>
        <w:r>
          <w:t>3</w:t>
        </w:r>
        <w:proofErr w:type="gramStart"/>
        <w:r>
          <w:t>.</w:t>
        </w:r>
      </w:ins>
      <w:ins w:id="277" w:author="Huawei" w:date="2021-04-25T15:14:00Z">
        <w:r>
          <w:t>m</w:t>
        </w:r>
      </w:ins>
      <w:ins w:id="278" w:author="Huawei" w:date="2021-04-25T15:13:00Z">
        <w:r>
          <w:t>.2</w:t>
        </w:r>
        <w:proofErr w:type="gramEnd"/>
        <w:r>
          <w:tab/>
          <w:t>Attributes</w:t>
        </w:r>
      </w:ins>
    </w:p>
    <w:p w14:paraId="4C3988AA" w14:textId="77777777" w:rsidR="00A345DC" w:rsidRDefault="00A345DC" w:rsidP="00A345DC">
      <w:pPr>
        <w:rPr>
          <w:ins w:id="279" w:author="Huawei" w:date="2021-04-2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2424F02E" w14:textId="77777777" w:rsidTr="00843480">
        <w:trPr>
          <w:cantSplit/>
          <w:trHeight w:val="461"/>
          <w:jc w:val="center"/>
          <w:ins w:id="280" w:author="Huawei" w:date="2021-04-25T15:13: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3CCDF4" w14:textId="77777777" w:rsidR="00A345DC" w:rsidRDefault="00A345DC" w:rsidP="00843480">
            <w:pPr>
              <w:pStyle w:val="TAH"/>
              <w:rPr>
                <w:ins w:id="281" w:author="Huawei" w:date="2021-04-25T15:13:00Z"/>
                <w:rFonts w:cs="Arial"/>
                <w:szCs w:val="18"/>
              </w:rPr>
            </w:pPr>
            <w:ins w:id="282" w:author="Huawei" w:date="2021-04-25T15:1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B5EE91" w14:textId="77777777" w:rsidR="00A345DC" w:rsidRDefault="00A345DC" w:rsidP="00843480">
            <w:pPr>
              <w:pStyle w:val="TAH"/>
              <w:rPr>
                <w:ins w:id="283" w:author="Huawei" w:date="2021-04-25T15:13:00Z"/>
                <w:rFonts w:cs="Arial"/>
                <w:szCs w:val="18"/>
              </w:rPr>
            </w:pPr>
            <w:ins w:id="284" w:author="Huawei" w:date="2021-04-25T15:13: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8E2437" w14:textId="77777777" w:rsidR="00A345DC" w:rsidRDefault="00A345DC" w:rsidP="00843480">
            <w:pPr>
              <w:pStyle w:val="TAH"/>
              <w:rPr>
                <w:ins w:id="285" w:author="Huawei" w:date="2021-04-25T15:13:00Z"/>
                <w:rFonts w:cs="Arial"/>
                <w:bCs/>
                <w:szCs w:val="18"/>
              </w:rPr>
            </w:pPr>
            <w:ins w:id="286" w:author="Huawei" w:date="2021-04-25T15:13: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102F6A" w14:textId="77777777" w:rsidR="00A345DC" w:rsidRDefault="00A345DC" w:rsidP="00843480">
            <w:pPr>
              <w:pStyle w:val="TAH"/>
              <w:rPr>
                <w:ins w:id="287" w:author="Huawei" w:date="2021-04-25T15:13:00Z"/>
                <w:rFonts w:cs="Arial"/>
                <w:bCs/>
                <w:szCs w:val="18"/>
              </w:rPr>
            </w:pPr>
            <w:ins w:id="288" w:author="Huawei" w:date="2021-04-25T15:13: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F7E2C0" w14:textId="77777777" w:rsidR="00A345DC" w:rsidRDefault="00A345DC" w:rsidP="00843480">
            <w:pPr>
              <w:pStyle w:val="TAH"/>
              <w:rPr>
                <w:ins w:id="289" w:author="Huawei" w:date="2021-04-25T15:13:00Z"/>
                <w:rFonts w:cs="Arial"/>
                <w:szCs w:val="18"/>
              </w:rPr>
            </w:pPr>
            <w:ins w:id="290" w:author="Huawei" w:date="2021-04-25T15:13: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C2D9A8" w14:textId="77777777" w:rsidR="00A345DC" w:rsidRDefault="00A345DC" w:rsidP="00843480">
            <w:pPr>
              <w:pStyle w:val="TAH"/>
              <w:rPr>
                <w:ins w:id="291" w:author="Huawei" w:date="2021-04-25T15:13:00Z"/>
                <w:rFonts w:cs="Arial"/>
                <w:szCs w:val="18"/>
              </w:rPr>
            </w:pPr>
            <w:ins w:id="292" w:author="Huawei" w:date="2021-04-25T15:13:00Z">
              <w:r>
                <w:rPr>
                  <w:rFonts w:cs="Arial"/>
                  <w:szCs w:val="18"/>
                </w:rPr>
                <w:t>isNotifyable</w:t>
              </w:r>
            </w:ins>
          </w:p>
        </w:tc>
      </w:tr>
      <w:tr w:rsidR="00A345DC" w14:paraId="4E9FE213" w14:textId="77777777" w:rsidTr="00843480">
        <w:trPr>
          <w:cantSplit/>
          <w:trHeight w:val="236"/>
          <w:jc w:val="center"/>
          <w:ins w:id="293" w:author="Huawei" w:date="2021-04-25T15:13:00Z"/>
        </w:trPr>
        <w:tc>
          <w:tcPr>
            <w:tcW w:w="2892" w:type="dxa"/>
            <w:tcBorders>
              <w:top w:val="single" w:sz="4" w:space="0" w:color="auto"/>
              <w:left w:val="single" w:sz="4" w:space="0" w:color="auto"/>
              <w:bottom w:val="single" w:sz="4" w:space="0" w:color="auto"/>
              <w:right w:val="single" w:sz="4" w:space="0" w:color="auto"/>
            </w:tcBorders>
            <w:hideMark/>
          </w:tcPr>
          <w:p w14:paraId="381EC8A3" w14:textId="77777777" w:rsidR="00A345DC" w:rsidRDefault="00A345DC" w:rsidP="00843480">
            <w:pPr>
              <w:pStyle w:val="TAL"/>
              <w:rPr>
                <w:ins w:id="294" w:author="Huawei" w:date="2021-04-25T15:13:00Z"/>
                <w:rFonts w:ascii="Courier New" w:hAnsi="Courier New" w:cs="Courier New"/>
                <w:szCs w:val="18"/>
                <w:lang w:eastAsia="zh-CN"/>
              </w:rPr>
            </w:pPr>
            <w:ins w:id="295" w:author="Huawei" w:date="2021-04-25T15:13:00Z">
              <w:r>
                <w:rPr>
                  <w:rFonts w:ascii="Courier New" w:hAnsi="Courier New" w:cs="Courier New"/>
                  <w:szCs w:val="18"/>
                  <w:lang w:eastAsia="zh-CN"/>
                </w:rPr>
                <w:t>maxThpt</w:t>
              </w:r>
            </w:ins>
          </w:p>
        </w:tc>
        <w:tc>
          <w:tcPr>
            <w:tcW w:w="1064" w:type="dxa"/>
            <w:tcBorders>
              <w:top w:val="single" w:sz="4" w:space="0" w:color="auto"/>
              <w:left w:val="single" w:sz="4" w:space="0" w:color="auto"/>
              <w:bottom w:val="single" w:sz="4" w:space="0" w:color="auto"/>
              <w:right w:val="single" w:sz="4" w:space="0" w:color="auto"/>
            </w:tcBorders>
            <w:hideMark/>
          </w:tcPr>
          <w:p w14:paraId="1003EA56" w14:textId="77777777" w:rsidR="00A345DC" w:rsidRDefault="00A345DC" w:rsidP="00843480">
            <w:pPr>
              <w:pStyle w:val="TAL"/>
              <w:jc w:val="center"/>
              <w:rPr>
                <w:ins w:id="296" w:author="Huawei" w:date="2021-04-25T15:13:00Z"/>
                <w:rFonts w:cs="Arial"/>
                <w:szCs w:val="18"/>
              </w:rPr>
            </w:pPr>
            <w:ins w:id="297" w:author="Huawei" w:date="2021-04-25T15:1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141A5E9" w14:textId="77777777" w:rsidR="00A345DC" w:rsidRDefault="00A345DC" w:rsidP="00843480">
            <w:pPr>
              <w:pStyle w:val="TAL"/>
              <w:jc w:val="center"/>
              <w:rPr>
                <w:ins w:id="298" w:author="Huawei" w:date="2021-04-25T15:13:00Z"/>
                <w:rFonts w:cs="Arial"/>
                <w:szCs w:val="18"/>
                <w:lang w:eastAsia="zh-CN"/>
              </w:rPr>
            </w:pPr>
            <w:ins w:id="299" w:author="Huawei" w:date="2021-04-25T15:1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E8685C1" w14:textId="77777777" w:rsidR="00A345DC" w:rsidRDefault="00A345DC" w:rsidP="00843480">
            <w:pPr>
              <w:pStyle w:val="TAL"/>
              <w:jc w:val="center"/>
              <w:rPr>
                <w:ins w:id="300" w:author="Huawei" w:date="2021-04-25T15:13:00Z"/>
                <w:rFonts w:cs="Arial"/>
                <w:szCs w:val="18"/>
                <w:lang w:eastAsia="zh-CN"/>
              </w:rPr>
            </w:pPr>
            <w:ins w:id="301" w:author="Huawei" w:date="2021-04-25T15:1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9C61A1A" w14:textId="77777777" w:rsidR="00A345DC" w:rsidRDefault="00A345DC" w:rsidP="00843480">
            <w:pPr>
              <w:pStyle w:val="TAL"/>
              <w:jc w:val="center"/>
              <w:rPr>
                <w:ins w:id="302" w:author="Huawei" w:date="2021-04-25T15:13:00Z"/>
                <w:rFonts w:cs="Arial"/>
                <w:szCs w:val="18"/>
                <w:lang w:eastAsia="zh-CN"/>
              </w:rPr>
            </w:pPr>
            <w:ins w:id="303" w:author="Huawei" w:date="2021-04-25T15:1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FE42658" w14:textId="77777777" w:rsidR="00A345DC" w:rsidRDefault="00A345DC" w:rsidP="00843480">
            <w:pPr>
              <w:pStyle w:val="TAL"/>
              <w:jc w:val="center"/>
              <w:rPr>
                <w:ins w:id="304" w:author="Huawei" w:date="2021-04-25T15:13:00Z"/>
                <w:rFonts w:cs="Arial"/>
                <w:szCs w:val="18"/>
              </w:rPr>
            </w:pPr>
            <w:ins w:id="305" w:author="Huawei" w:date="2021-04-25T15:13:00Z">
              <w:r>
                <w:rPr>
                  <w:rFonts w:cs="Arial"/>
                  <w:lang w:eastAsia="zh-CN"/>
                </w:rPr>
                <w:t>T</w:t>
              </w:r>
            </w:ins>
          </w:p>
        </w:tc>
      </w:tr>
    </w:tbl>
    <w:p w14:paraId="66B0C027" w14:textId="77777777" w:rsidR="00A345DC" w:rsidRDefault="00A345DC" w:rsidP="00A345DC">
      <w:pPr>
        <w:rPr>
          <w:ins w:id="306" w:author="Huawei" w:date="2021-04-25T15:13:00Z"/>
        </w:rPr>
      </w:pPr>
    </w:p>
    <w:p w14:paraId="25C87C6D" w14:textId="77777777" w:rsidR="00A345DC" w:rsidRDefault="00A345DC" w:rsidP="00A345DC">
      <w:pPr>
        <w:pStyle w:val="4"/>
        <w:rPr>
          <w:ins w:id="307" w:author="Huawei" w:date="2021-04-25T15:13:00Z"/>
        </w:rPr>
      </w:pPr>
      <w:ins w:id="308" w:author="Huawei" w:date="2021-04-25T15:13:00Z">
        <w:r>
          <w:t>6.3</w:t>
        </w:r>
        <w:proofErr w:type="gramStart"/>
        <w:r>
          <w:t>.</w:t>
        </w:r>
      </w:ins>
      <w:ins w:id="309" w:author="Huawei" w:date="2021-04-25T15:15:00Z">
        <w:r>
          <w:t>m</w:t>
        </w:r>
      </w:ins>
      <w:ins w:id="310" w:author="Huawei" w:date="2021-04-25T15:13:00Z">
        <w:r>
          <w:t>.3</w:t>
        </w:r>
        <w:proofErr w:type="gramEnd"/>
        <w:r>
          <w:tab/>
          <w:t>Attribute constraints</w:t>
        </w:r>
      </w:ins>
    </w:p>
    <w:p w14:paraId="175A166D" w14:textId="77777777" w:rsidR="00A345DC" w:rsidRDefault="00A345DC" w:rsidP="00A345DC">
      <w:pPr>
        <w:rPr>
          <w:ins w:id="311" w:author="Huawei" w:date="2021-04-25T15:13:00Z"/>
          <w:lang w:eastAsia="zh-CN"/>
        </w:rPr>
      </w:pPr>
      <w:ins w:id="312" w:author="Huawei" w:date="2021-04-25T15:13:00Z">
        <w:r>
          <w:t>None.</w:t>
        </w:r>
      </w:ins>
    </w:p>
    <w:p w14:paraId="761B093E" w14:textId="77777777" w:rsidR="00A345DC" w:rsidRDefault="00A345DC" w:rsidP="00A345DC">
      <w:pPr>
        <w:pStyle w:val="4"/>
        <w:rPr>
          <w:ins w:id="313" w:author="Huawei" w:date="2021-04-25T15:13:00Z"/>
        </w:rPr>
      </w:pPr>
      <w:ins w:id="314" w:author="Huawei" w:date="2021-04-25T15:13:00Z">
        <w:r>
          <w:rPr>
            <w:lang w:eastAsia="zh-CN"/>
          </w:rPr>
          <w:t>6.3</w:t>
        </w:r>
        <w:proofErr w:type="gramStart"/>
        <w:r>
          <w:rPr>
            <w:lang w:eastAsia="zh-CN"/>
          </w:rPr>
          <w:t>.</w:t>
        </w:r>
      </w:ins>
      <w:ins w:id="315" w:author="Huawei" w:date="2021-04-25T15:15:00Z">
        <w:r>
          <w:rPr>
            <w:lang w:eastAsia="zh-CN"/>
          </w:rPr>
          <w:t>m</w:t>
        </w:r>
      </w:ins>
      <w:ins w:id="316" w:author="Huawei" w:date="2021-04-25T15:13:00Z">
        <w:r>
          <w:rPr>
            <w:lang w:eastAsia="zh-CN"/>
          </w:rPr>
          <w:t>.</w:t>
        </w:r>
        <w:r>
          <w:t>4</w:t>
        </w:r>
        <w:proofErr w:type="gramEnd"/>
        <w:r>
          <w:tab/>
          <w:t>Notifications</w:t>
        </w:r>
      </w:ins>
    </w:p>
    <w:p w14:paraId="063E91D4" w14:textId="77777777" w:rsidR="00A345DC" w:rsidRDefault="00A345DC" w:rsidP="00A345DC">
      <w:pPr>
        <w:rPr>
          <w:ins w:id="317" w:author="Huawei" w:date="2021-04-25T15:13:00Z"/>
        </w:rPr>
      </w:pPr>
      <w:ins w:id="318" w:author="Huawei" w:date="2021-04-25T15:13:00Z">
        <w:r>
          <w:t xml:space="preserve">The subclause 6.5 of the &lt;&lt;IOC&gt;&gt; using this </w:t>
        </w:r>
        <w:r>
          <w:rPr>
            <w:lang w:eastAsia="zh-CN"/>
          </w:rPr>
          <w:t>&lt;&lt;dataType&gt;&gt; as one of its attributes, shall be applicable</w:t>
        </w:r>
        <w:r>
          <w:t>.</w:t>
        </w:r>
      </w:ins>
    </w:p>
    <w:p w14:paraId="296D20B3" w14:textId="77777777" w:rsidR="00A345DC" w:rsidRDefault="00A345DC" w:rsidP="00A345DC">
      <w:pPr>
        <w:pStyle w:val="3"/>
        <w:rPr>
          <w:ins w:id="319" w:author="Huawei" w:date="2021-04-25T15:13:00Z"/>
          <w:lang w:eastAsia="zh-CN"/>
        </w:rPr>
      </w:pPr>
      <w:ins w:id="320" w:author="Huawei" w:date="2021-04-25T15:13:00Z">
        <w:r>
          <w:rPr>
            <w:lang w:eastAsia="zh-CN"/>
          </w:rPr>
          <w:t>6.3</w:t>
        </w:r>
        <w:proofErr w:type="gramStart"/>
        <w:r>
          <w:rPr>
            <w:lang w:eastAsia="zh-CN"/>
          </w:rPr>
          <w:t>.</w:t>
        </w:r>
      </w:ins>
      <w:ins w:id="321" w:author="Huawei" w:date="2021-04-25T15:16:00Z">
        <w:r>
          <w:rPr>
            <w:lang w:eastAsia="zh-CN"/>
          </w:rPr>
          <w:t>n</w:t>
        </w:r>
      </w:ins>
      <w:proofErr w:type="gramEnd"/>
      <w:ins w:id="322" w:author="Huawei" w:date="2021-04-25T15:13:00Z">
        <w:r>
          <w:rPr>
            <w:lang w:eastAsia="zh-CN"/>
          </w:rPr>
          <w:tab/>
        </w:r>
        <w:r>
          <w:rPr>
            <w:rFonts w:ascii="Courier New" w:hAnsi="Courier New" w:cs="Courier New"/>
            <w:lang w:eastAsia="zh-CN"/>
          </w:rPr>
          <w:t>ULThpt</w:t>
        </w:r>
      </w:ins>
      <w:ins w:id="323" w:author="Huawei" w:date="2021-04-25T15:16:00Z">
        <w:r>
          <w:rPr>
            <w:rFonts w:ascii="Courier New" w:hAnsi="Courier New" w:cs="Courier New"/>
            <w:lang w:eastAsia="zh-CN"/>
          </w:rPr>
          <w:t>PerUEPer</w:t>
        </w:r>
      </w:ins>
      <w:ins w:id="324" w:author="Huawei" w:date="2021-04-25T15:13:00Z">
        <w:r>
          <w:rPr>
            <w:rFonts w:ascii="Courier New" w:hAnsi="Courier New" w:cs="Courier New"/>
            <w:lang w:eastAsia="zh-CN"/>
          </w:rPr>
          <w:t>Subnet</w:t>
        </w:r>
      </w:ins>
      <w:ins w:id="325" w:author="Huawei" w:date="2021-04-25T15:17:00Z">
        <w:r>
          <w:rPr>
            <w:rFonts w:ascii="Courier New" w:hAnsi="Courier New" w:cs="Courier New"/>
            <w:lang w:eastAsia="zh-CN"/>
          </w:rPr>
          <w:t xml:space="preserve"> </w:t>
        </w:r>
      </w:ins>
      <w:ins w:id="326" w:author="Huawei" w:date="2021-04-25T15:13:00Z">
        <w:r>
          <w:rPr>
            <w:rFonts w:ascii="Courier New" w:hAnsi="Courier New" w:cs="Courier New"/>
            <w:lang w:eastAsia="zh-CN"/>
          </w:rPr>
          <w:t>&lt;&lt;dataType&gt;&gt;</w:t>
        </w:r>
      </w:ins>
    </w:p>
    <w:p w14:paraId="5A8C2CB9" w14:textId="77777777" w:rsidR="00A345DC" w:rsidRDefault="00A345DC" w:rsidP="00A345DC">
      <w:pPr>
        <w:pStyle w:val="4"/>
        <w:rPr>
          <w:ins w:id="327" w:author="Huawei" w:date="2021-04-25T15:13:00Z"/>
        </w:rPr>
      </w:pPr>
      <w:ins w:id="328" w:author="Huawei" w:date="2021-04-25T15:13:00Z">
        <w:r>
          <w:t>6.3</w:t>
        </w:r>
        <w:proofErr w:type="gramStart"/>
        <w:r>
          <w:t>.</w:t>
        </w:r>
      </w:ins>
      <w:ins w:id="329" w:author="Huawei" w:date="2021-04-25T15:16:00Z">
        <w:r>
          <w:t>n</w:t>
        </w:r>
      </w:ins>
      <w:ins w:id="330" w:author="Huawei" w:date="2021-04-25T15:13:00Z">
        <w:r>
          <w:t>.1</w:t>
        </w:r>
        <w:proofErr w:type="gramEnd"/>
        <w:r>
          <w:tab/>
          <w:t>Definition</w:t>
        </w:r>
      </w:ins>
    </w:p>
    <w:p w14:paraId="4E9C89CD" w14:textId="77777777" w:rsidR="00A345DC" w:rsidRDefault="00A345DC" w:rsidP="00A345DC">
      <w:pPr>
        <w:rPr>
          <w:ins w:id="331" w:author="Huawei" w:date="2021-04-25T15:13:00Z"/>
        </w:rPr>
      </w:pPr>
      <w:ins w:id="332" w:author="Huawei" w:date="2021-04-25T15:13:00Z">
        <w:r>
          <w:t>This data type represents the uplink throughput per UE.</w:t>
        </w:r>
      </w:ins>
    </w:p>
    <w:p w14:paraId="665F5A15" w14:textId="77777777" w:rsidR="00A345DC" w:rsidRDefault="00A345DC" w:rsidP="00A345DC">
      <w:pPr>
        <w:pStyle w:val="4"/>
        <w:rPr>
          <w:ins w:id="333" w:author="Huawei" w:date="2021-04-25T15:13:00Z"/>
        </w:rPr>
      </w:pPr>
      <w:ins w:id="334" w:author="Huawei" w:date="2021-04-25T15:13:00Z">
        <w:r>
          <w:t>6</w:t>
        </w:r>
        <w:r>
          <w:rPr>
            <w:lang w:eastAsia="zh-CN"/>
          </w:rPr>
          <w:t>.</w:t>
        </w:r>
        <w:r>
          <w:t>3</w:t>
        </w:r>
        <w:proofErr w:type="gramStart"/>
        <w:r>
          <w:t>.</w:t>
        </w:r>
      </w:ins>
      <w:ins w:id="335" w:author="Huawei" w:date="2021-04-25T15:16:00Z">
        <w:r>
          <w:t>n</w:t>
        </w:r>
      </w:ins>
      <w:ins w:id="336" w:author="Huawei" w:date="2021-04-25T15:13:00Z">
        <w:r>
          <w:t>.2</w:t>
        </w:r>
        <w:proofErr w:type="gramEnd"/>
        <w:r>
          <w:tab/>
          <w:t>Attributes</w:t>
        </w:r>
      </w:ins>
    </w:p>
    <w:p w14:paraId="730FC4F2" w14:textId="77777777" w:rsidR="00A345DC" w:rsidRDefault="00A345DC" w:rsidP="00A345DC">
      <w:pPr>
        <w:rPr>
          <w:ins w:id="337" w:author="Huawei" w:date="2021-04-25T15: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A345DC" w14:paraId="2126E681" w14:textId="77777777" w:rsidTr="00843480">
        <w:trPr>
          <w:cantSplit/>
          <w:trHeight w:val="461"/>
          <w:jc w:val="center"/>
          <w:ins w:id="338" w:author="Huawei" w:date="2021-04-25T15:13: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0378A4" w14:textId="77777777" w:rsidR="00A345DC" w:rsidRDefault="00A345DC" w:rsidP="00843480">
            <w:pPr>
              <w:pStyle w:val="TAH"/>
              <w:rPr>
                <w:ins w:id="339" w:author="Huawei" w:date="2021-04-25T15:13:00Z"/>
                <w:rFonts w:cs="Arial"/>
                <w:szCs w:val="18"/>
              </w:rPr>
            </w:pPr>
            <w:ins w:id="340" w:author="Huawei" w:date="2021-04-25T15:1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3807D2" w14:textId="77777777" w:rsidR="00A345DC" w:rsidRDefault="00A345DC" w:rsidP="00843480">
            <w:pPr>
              <w:pStyle w:val="TAH"/>
              <w:rPr>
                <w:ins w:id="341" w:author="Huawei" w:date="2021-04-25T15:13:00Z"/>
                <w:rFonts w:cs="Arial"/>
                <w:szCs w:val="18"/>
              </w:rPr>
            </w:pPr>
            <w:ins w:id="342" w:author="Huawei" w:date="2021-04-25T15:13: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90A768" w14:textId="77777777" w:rsidR="00A345DC" w:rsidRDefault="00A345DC" w:rsidP="00843480">
            <w:pPr>
              <w:pStyle w:val="TAH"/>
              <w:rPr>
                <w:ins w:id="343" w:author="Huawei" w:date="2021-04-25T15:13:00Z"/>
                <w:rFonts w:cs="Arial"/>
                <w:bCs/>
                <w:szCs w:val="18"/>
              </w:rPr>
            </w:pPr>
            <w:ins w:id="344" w:author="Huawei" w:date="2021-04-25T15:13: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730964" w14:textId="77777777" w:rsidR="00A345DC" w:rsidRDefault="00A345DC" w:rsidP="00843480">
            <w:pPr>
              <w:pStyle w:val="TAH"/>
              <w:rPr>
                <w:ins w:id="345" w:author="Huawei" w:date="2021-04-25T15:13:00Z"/>
                <w:rFonts w:cs="Arial"/>
                <w:bCs/>
                <w:szCs w:val="18"/>
              </w:rPr>
            </w:pPr>
            <w:ins w:id="346" w:author="Huawei" w:date="2021-04-25T15:13: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3C0C2F" w14:textId="77777777" w:rsidR="00A345DC" w:rsidRDefault="00A345DC" w:rsidP="00843480">
            <w:pPr>
              <w:pStyle w:val="TAH"/>
              <w:rPr>
                <w:ins w:id="347" w:author="Huawei" w:date="2021-04-25T15:13:00Z"/>
                <w:rFonts w:cs="Arial"/>
                <w:szCs w:val="18"/>
              </w:rPr>
            </w:pPr>
            <w:ins w:id="348" w:author="Huawei" w:date="2021-04-25T15:13: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AC2C29" w14:textId="77777777" w:rsidR="00A345DC" w:rsidRDefault="00A345DC" w:rsidP="00843480">
            <w:pPr>
              <w:pStyle w:val="TAH"/>
              <w:rPr>
                <w:ins w:id="349" w:author="Huawei" w:date="2021-04-25T15:13:00Z"/>
                <w:rFonts w:cs="Arial"/>
                <w:szCs w:val="18"/>
              </w:rPr>
            </w:pPr>
            <w:ins w:id="350" w:author="Huawei" w:date="2021-04-25T15:13:00Z">
              <w:r>
                <w:rPr>
                  <w:rFonts w:cs="Arial"/>
                  <w:szCs w:val="18"/>
                </w:rPr>
                <w:t>isNotifyable</w:t>
              </w:r>
            </w:ins>
          </w:p>
        </w:tc>
      </w:tr>
      <w:tr w:rsidR="00A345DC" w14:paraId="4C280CBD" w14:textId="77777777" w:rsidTr="00843480">
        <w:trPr>
          <w:cantSplit/>
          <w:trHeight w:val="236"/>
          <w:jc w:val="center"/>
          <w:ins w:id="351" w:author="Huawei" w:date="2021-04-25T15:13:00Z"/>
        </w:trPr>
        <w:tc>
          <w:tcPr>
            <w:tcW w:w="2892" w:type="dxa"/>
            <w:tcBorders>
              <w:top w:val="single" w:sz="4" w:space="0" w:color="auto"/>
              <w:left w:val="single" w:sz="4" w:space="0" w:color="auto"/>
              <w:bottom w:val="single" w:sz="4" w:space="0" w:color="auto"/>
              <w:right w:val="single" w:sz="4" w:space="0" w:color="auto"/>
            </w:tcBorders>
            <w:hideMark/>
          </w:tcPr>
          <w:p w14:paraId="6C65B2E2" w14:textId="77777777" w:rsidR="00A345DC" w:rsidRDefault="00A345DC" w:rsidP="00843480">
            <w:pPr>
              <w:pStyle w:val="TAL"/>
              <w:rPr>
                <w:ins w:id="352" w:author="Huawei" w:date="2021-04-25T15:13:00Z"/>
                <w:rFonts w:ascii="Courier New" w:hAnsi="Courier New" w:cs="Courier New"/>
                <w:szCs w:val="18"/>
                <w:lang w:eastAsia="zh-CN"/>
              </w:rPr>
            </w:pPr>
            <w:ins w:id="353" w:author="Huawei" w:date="2021-04-25T15:13:00Z">
              <w:r>
                <w:rPr>
                  <w:rFonts w:ascii="Courier New" w:hAnsi="Courier New" w:cs="Courier New"/>
                  <w:szCs w:val="18"/>
                  <w:lang w:eastAsia="zh-CN"/>
                </w:rPr>
                <w:t>maxThpt</w:t>
              </w:r>
            </w:ins>
          </w:p>
        </w:tc>
        <w:tc>
          <w:tcPr>
            <w:tcW w:w="1064" w:type="dxa"/>
            <w:tcBorders>
              <w:top w:val="single" w:sz="4" w:space="0" w:color="auto"/>
              <w:left w:val="single" w:sz="4" w:space="0" w:color="auto"/>
              <w:bottom w:val="single" w:sz="4" w:space="0" w:color="auto"/>
              <w:right w:val="single" w:sz="4" w:space="0" w:color="auto"/>
            </w:tcBorders>
            <w:hideMark/>
          </w:tcPr>
          <w:p w14:paraId="148C8802" w14:textId="77777777" w:rsidR="00A345DC" w:rsidRDefault="00A345DC" w:rsidP="00843480">
            <w:pPr>
              <w:pStyle w:val="TAL"/>
              <w:jc w:val="center"/>
              <w:rPr>
                <w:ins w:id="354" w:author="Huawei" w:date="2021-04-25T15:13:00Z"/>
                <w:rFonts w:cs="Arial"/>
                <w:szCs w:val="18"/>
              </w:rPr>
            </w:pPr>
            <w:ins w:id="355" w:author="Huawei" w:date="2021-04-25T15:1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E4A6A99" w14:textId="77777777" w:rsidR="00A345DC" w:rsidRDefault="00A345DC" w:rsidP="00843480">
            <w:pPr>
              <w:pStyle w:val="TAL"/>
              <w:jc w:val="center"/>
              <w:rPr>
                <w:ins w:id="356" w:author="Huawei" w:date="2021-04-25T15:13:00Z"/>
                <w:rFonts w:cs="Arial"/>
                <w:szCs w:val="18"/>
                <w:lang w:eastAsia="zh-CN"/>
              </w:rPr>
            </w:pPr>
            <w:ins w:id="357" w:author="Huawei" w:date="2021-04-25T15:1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7E8606D" w14:textId="77777777" w:rsidR="00A345DC" w:rsidRDefault="00A345DC" w:rsidP="00843480">
            <w:pPr>
              <w:pStyle w:val="TAL"/>
              <w:jc w:val="center"/>
              <w:rPr>
                <w:ins w:id="358" w:author="Huawei" w:date="2021-04-25T15:13:00Z"/>
                <w:rFonts w:cs="Arial"/>
                <w:szCs w:val="18"/>
                <w:lang w:eastAsia="zh-CN"/>
              </w:rPr>
            </w:pPr>
            <w:ins w:id="359" w:author="Huawei" w:date="2021-04-25T15:1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8C7FE5A" w14:textId="77777777" w:rsidR="00A345DC" w:rsidRDefault="00A345DC" w:rsidP="00843480">
            <w:pPr>
              <w:pStyle w:val="TAL"/>
              <w:jc w:val="center"/>
              <w:rPr>
                <w:ins w:id="360" w:author="Huawei" w:date="2021-04-25T15:13:00Z"/>
                <w:rFonts w:cs="Arial"/>
                <w:szCs w:val="18"/>
                <w:lang w:eastAsia="zh-CN"/>
              </w:rPr>
            </w:pPr>
            <w:ins w:id="361" w:author="Huawei" w:date="2021-04-25T15:1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B75AAD8" w14:textId="77777777" w:rsidR="00A345DC" w:rsidRDefault="00A345DC" w:rsidP="00843480">
            <w:pPr>
              <w:pStyle w:val="TAL"/>
              <w:jc w:val="center"/>
              <w:rPr>
                <w:ins w:id="362" w:author="Huawei" w:date="2021-04-25T15:13:00Z"/>
                <w:rFonts w:cs="Arial"/>
                <w:szCs w:val="18"/>
              </w:rPr>
            </w:pPr>
            <w:ins w:id="363" w:author="Huawei" w:date="2021-04-25T15:13:00Z">
              <w:r>
                <w:rPr>
                  <w:rFonts w:cs="Arial"/>
                  <w:lang w:eastAsia="zh-CN"/>
                </w:rPr>
                <w:t>T</w:t>
              </w:r>
            </w:ins>
          </w:p>
        </w:tc>
      </w:tr>
    </w:tbl>
    <w:p w14:paraId="377D9A8F" w14:textId="77777777" w:rsidR="00A345DC" w:rsidRDefault="00A345DC" w:rsidP="00A345DC">
      <w:pPr>
        <w:rPr>
          <w:ins w:id="364" w:author="Huawei" w:date="2021-04-25T15:13:00Z"/>
        </w:rPr>
      </w:pPr>
    </w:p>
    <w:p w14:paraId="689F2901" w14:textId="77777777" w:rsidR="00A345DC" w:rsidRDefault="00A345DC" w:rsidP="00A345DC">
      <w:pPr>
        <w:pStyle w:val="4"/>
        <w:rPr>
          <w:ins w:id="365" w:author="Huawei" w:date="2021-04-25T15:13:00Z"/>
        </w:rPr>
      </w:pPr>
      <w:ins w:id="366" w:author="Huawei" w:date="2021-04-25T15:13:00Z">
        <w:r>
          <w:t>6.3</w:t>
        </w:r>
        <w:proofErr w:type="gramStart"/>
        <w:r>
          <w:t>.</w:t>
        </w:r>
      </w:ins>
      <w:ins w:id="367" w:author="Huawei" w:date="2021-04-25T15:16:00Z">
        <w:r>
          <w:t>n</w:t>
        </w:r>
      </w:ins>
      <w:ins w:id="368" w:author="Huawei" w:date="2021-04-25T15:13:00Z">
        <w:r>
          <w:t>.3</w:t>
        </w:r>
        <w:proofErr w:type="gramEnd"/>
        <w:r>
          <w:tab/>
          <w:t>Attribute constraints</w:t>
        </w:r>
      </w:ins>
    </w:p>
    <w:p w14:paraId="3CF4E906" w14:textId="77777777" w:rsidR="00A345DC" w:rsidRDefault="00A345DC" w:rsidP="00A345DC">
      <w:pPr>
        <w:rPr>
          <w:ins w:id="369" w:author="Huawei" w:date="2021-04-25T15:13:00Z"/>
          <w:lang w:eastAsia="zh-CN"/>
        </w:rPr>
      </w:pPr>
      <w:ins w:id="370" w:author="Huawei" w:date="2021-04-25T15:13:00Z">
        <w:r>
          <w:t>None.</w:t>
        </w:r>
      </w:ins>
    </w:p>
    <w:p w14:paraId="1A9C66F8" w14:textId="77777777" w:rsidR="00A345DC" w:rsidRDefault="00A345DC" w:rsidP="00A345DC">
      <w:pPr>
        <w:pStyle w:val="4"/>
        <w:rPr>
          <w:ins w:id="371" w:author="Huawei" w:date="2021-04-25T15:13:00Z"/>
        </w:rPr>
      </w:pPr>
      <w:ins w:id="372" w:author="Huawei" w:date="2021-04-25T15:13:00Z">
        <w:r>
          <w:rPr>
            <w:lang w:eastAsia="zh-CN"/>
          </w:rPr>
          <w:lastRenderedPageBreak/>
          <w:t>6.3</w:t>
        </w:r>
        <w:proofErr w:type="gramStart"/>
        <w:r>
          <w:rPr>
            <w:lang w:eastAsia="zh-CN"/>
          </w:rPr>
          <w:t>.</w:t>
        </w:r>
      </w:ins>
      <w:ins w:id="373" w:author="Huawei" w:date="2021-04-25T15:16:00Z">
        <w:r>
          <w:rPr>
            <w:lang w:eastAsia="zh-CN"/>
          </w:rPr>
          <w:t>n</w:t>
        </w:r>
      </w:ins>
      <w:ins w:id="374" w:author="Huawei" w:date="2021-04-25T15:13:00Z">
        <w:r>
          <w:rPr>
            <w:lang w:eastAsia="zh-CN"/>
          </w:rPr>
          <w:t>.</w:t>
        </w:r>
        <w:r>
          <w:t>4</w:t>
        </w:r>
        <w:proofErr w:type="gramEnd"/>
        <w:r>
          <w:tab/>
          <w:t>Notifications</w:t>
        </w:r>
      </w:ins>
    </w:p>
    <w:p w14:paraId="7D26FF1F" w14:textId="77777777" w:rsidR="00A345DC" w:rsidRDefault="00A345DC" w:rsidP="00A345DC">
      <w:pPr>
        <w:rPr>
          <w:ins w:id="375" w:author="Huawei" w:date="2021-04-25T15:13:00Z"/>
        </w:rPr>
      </w:pPr>
      <w:ins w:id="376" w:author="Huawei" w:date="2021-04-25T15:13:00Z">
        <w:r>
          <w:t xml:space="preserve">The subclause 6.5 of the &lt;&lt;IOC&gt;&gt; using this </w:t>
        </w:r>
        <w:r>
          <w:rPr>
            <w:lang w:eastAsia="zh-CN"/>
          </w:rPr>
          <w:t>&lt;&lt;dataType&gt;&gt; as one of its attributes, shall be applicable</w:t>
        </w:r>
        <w:r>
          <w:t>.</w:t>
        </w:r>
      </w:ins>
    </w:p>
    <w:p w14:paraId="4DC8ADD9" w14:textId="77777777" w:rsidR="00A345DC" w:rsidRDefault="00A345DC" w:rsidP="00F14B0F"/>
    <w:p w14:paraId="5EE1BC57" w14:textId="77777777" w:rsidR="00A345DC" w:rsidRDefault="00A345DC" w:rsidP="00F14B0F"/>
    <w:p w14:paraId="3D115BA2" w14:textId="77777777" w:rsidR="00A345DC" w:rsidRPr="00F35CFA" w:rsidRDefault="00A345DC" w:rsidP="00A345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345DC" w14:paraId="23C2F900" w14:textId="77777777" w:rsidTr="0084348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F53A1B" w14:textId="77777777" w:rsidR="00A345DC" w:rsidRDefault="00A345DC" w:rsidP="0084348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9D72AA7" w14:textId="77777777" w:rsidR="00A345DC" w:rsidRDefault="00A345DC" w:rsidP="00A345DC"/>
    <w:p w14:paraId="6A67C798" w14:textId="77777777" w:rsidR="00A345DC" w:rsidRDefault="00A345DC" w:rsidP="00F14B0F"/>
    <w:p w14:paraId="3399A2F1" w14:textId="77777777" w:rsidR="00A345DC" w:rsidRDefault="00A345DC" w:rsidP="00A345DC">
      <w:pPr>
        <w:pStyle w:val="3"/>
      </w:pPr>
      <w:bookmarkStart w:id="377" w:name="_Toc59183293"/>
      <w:bookmarkStart w:id="378" w:name="_Toc59184759"/>
      <w:bookmarkStart w:id="379" w:name="_Toc59195694"/>
      <w:bookmarkStart w:id="380" w:name="_Toc59440122"/>
      <w:bookmarkStart w:id="381" w:name="_Toc67990580"/>
      <w:r>
        <w:rPr>
          <w:lang w:eastAsia="zh-CN"/>
        </w:rPr>
        <w:lastRenderedPageBreak/>
        <w:t>6.4</w:t>
      </w:r>
      <w:r>
        <w:t>.1</w:t>
      </w:r>
      <w:r>
        <w:tab/>
      </w:r>
      <w:r>
        <w:rPr>
          <w:lang w:eastAsia="zh-CN"/>
        </w:rPr>
        <w:t>Attribute properties</w:t>
      </w:r>
      <w:bookmarkEnd w:id="377"/>
      <w:bookmarkEnd w:id="378"/>
      <w:bookmarkEnd w:id="379"/>
      <w:bookmarkEnd w:id="380"/>
      <w:bookmarkEnd w:id="381"/>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345DC" w14:paraId="106EDD78"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80CC999" w14:textId="77777777" w:rsidR="00A345DC" w:rsidRDefault="00A345DC" w:rsidP="00843480">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0D9EC874" w14:textId="77777777" w:rsidR="00A345DC" w:rsidRDefault="00A345DC" w:rsidP="00843480">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1F7CC3C3" w14:textId="77777777" w:rsidR="00A345DC" w:rsidRDefault="00A345DC" w:rsidP="00843480">
            <w:pPr>
              <w:pStyle w:val="TAH"/>
            </w:pPr>
            <w:r>
              <w:t>Properties</w:t>
            </w:r>
          </w:p>
        </w:tc>
      </w:tr>
      <w:tr w:rsidR="00A345DC" w14:paraId="1428419C"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32FEF7"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276C1051" w14:textId="77777777" w:rsidR="00A345DC" w:rsidRDefault="00A345DC" w:rsidP="0084348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7BAAAF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4F3CF69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0CD795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5B4E11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72AF05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553F98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219960E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317A09F1"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69CB85"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hideMark/>
          </w:tcPr>
          <w:p w14:paraId="60B1A2F4" w14:textId="77777777" w:rsidR="00A345DC" w:rsidRDefault="00A345DC" w:rsidP="00843480">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19C54B3A" w14:textId="77777777" w:rsidR="00A345DC" w:rsidRDefault="00A345DC" w:rsidP="0084348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E3A8B7"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78CC5A9B"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52BCDC40"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325A6B7A"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51D9F432"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True</w:t>
            </w:r>
          </w:p>
        </w:tc>
      </w:tr>
      <w:tr w:rsidR="00A345DC" w14:paraId="1E3D8607"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DC2BFB"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hideMark/>
          </w:tcPr>
          <w:p w14:paraId="66901652" w14:textId="77777777" w:rsidR="00A345DC" w:rsidRDefault="00A345DC" w:rsidP="00843480">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40B53556" w14:textId="77777777" w:rsidR="00A345DC" w:rsidRDefault="00A345DC" w:rsidP="0084348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CBED27"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64559A87"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43161113"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4099E330"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6AAD87BE"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True</w:t>
            </w:r>
          </w:p>
        </w:tc>
      </w:tr>
      <w:tr w:rsidR="00A345DC" w14:paraId="126D16C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4B73A4" w14:textId="77777777" w:rsidR="00A345DC" w:rsidRDefault="00A345DC" w:rsidP="0084348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1EA01DCB" w14:textId="77777777" w:rsidR="00A345DC" w:rsidRDefault="00A345DC" w:rsidP="0084348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FA3A599" w14:textId="77777777" w:rsidR="00A345DC" w:rsidRDefault="00A345DC" w:rsidP="00843480">
            <w:pPr>
              <w:pStyle w:val="TAL"/>
              <w:rPr>
                <w:rFonts w:cs="Arial"/>
                <w:szCs w:val="18"/>
              </w:rPr>
            </w:pPr>
          </w:p>
          <w:p w14:paraId="4414C8E8" w14:textId="77777777" w:rsidR="00A345DC" w:rsidRDefault="00A345DC" w:rsidP="00843480">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6C6C3C87" w14:textId="77777777" w:rsidR="00A345DC" w:rsidRDefault="00A345DC" w:rsidP="0084348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F5AF57E" w14:textId="77777777" w:rsidR="00A345DC" w:rsidRDefault="00A345DC" w:rsidP="00843480">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888C5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 xml:space="preserve">type: ENUM </w:t>
            </w:r>
          </w:p>
          <w:p w14:paraId="247D77F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C712B8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CA0D01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05BAC3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37EB8E9B" w14:textId="77777777" w:rsidR="00A345DC" w:rsidRDefault="00A345DC" w:rsidP="00843480">
            <w:pPr>
              <w:pStyle w:val="TAL"/>
              <w:rPr>
                <w:rFonts w:cs="Arial"/>
                <w:snapToGrid w:val="0"/>
                <w:szCs w:val="18"/>
              </w:rPr>
            </w:pPr>
            <w:r>
              <w:rPr>
                <w:rFonts w:cs="Arial"/>
                <w:snapToGrid w:val="0"/>
                <w:szCs w:val="18"/>
              </w:rPr>
              <w:t>allowedValues: N/A</w:t>
            </w:r>
          </w:p>
          <w:p w14:paraId="62CAA01B" w14:textId="77777777" w:rsidR="00A345DC" w:rsidRDefault="00A345DC" w:rsidP="00843480">
            <w:pPr>
              <w:pStyle w:val="TAL"/>
              <w:rPr>
                <w:rFonts w:cs="Arial"/>
                <w:snapToGrid w:val="0"/>
                <w:szCs w:val="18"/>
              </w:rPr>
            </w:pPr>
            <w:r>
              <w:rPr>
                <w:rFonts w:cs="Arial"/>
                <w:snapToGrid w:val="0"/>
                <w:szCs w:val="18"/>
              </w:rPr>
              <w:t>isNullable: False</w:t>
            </w:r>
          </w:p>
        </w:tc>
      </w:tr>
      <w:tr w:rsidR="00A345DC" w14:paraId="5ED4226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10C55C" w14:textId="77777777" w:rsidR="00A345DC" w:rsidRDefault="00A345DC" w:rsidP="00843480">
            <w:pPr>
              <w:pStyle w:val="TAL"/>
              <w:rPr>
                <w:rFonts w:ascii="Courier New" w:hAnsi="Courier New" w:cs="Courier New"/>
                <w:bCs/>
                <w:color w:val="333333"/>
                <w:szCs w:val="18"/>
              </w:rPr>
            </w:pPr>
            <w:r>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6470432B" w14:textId="77777777" w:rsidR="00A345DC" w:rsidRDefault="00A345DC" w:rsidP="0084348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CDC66D" w14:textId="77777777" w:rsidR="00A345DC" w:rsidRDefault="00A345DC" w:rsidP="00843480">
            <w:pPr>
              <w:spacing w:after="0"/>
              <w:rPr>
                <w:rFonts w:ascii="Arial" w:hAnsi="Arial" w:cs="Arial"/>
                <w:snapToGrid w:val="0"/>
                <w:sz w:val="18"/>
                <w:szCs w:val="18"/>
              </w:rPr>
            </w:pPr>
          </w:p>
          <w:p w14:paraId="0E421C77" w14:textId="77777777" w:rsidR="00A345DC" w:rsidRDefault="00A345DC" w:rsidP="00843480">
            <w:pPr>
              <w:pStyle w:val="TAL"/>
              <w:keepNext w:val="0"/>
              <w:rPr>
                <w:rFonts w:cs="Arial"/>
                <w:szCs w:val="18"/>
              </w:rPr>
            </w:pPr>
            <w:r>
              <w:rPr>
                <w:rFonts w:cs="Arial"/>
                <w:szCs w:val="18"/>
              </w:rPr>
              <w:t xml:space="preserve">allowedValues: “LOCKED”, “UNLOCKED”, SHUTTINGDOWN” </w:t>
            </w:r>
          </w:p>
          <w:p w14:paraId="194AC50B" w14:textId="77777777" w:rsidR="00A345DC" w:rsidRDefault="00A345DC" w:rsidP="00843480">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6475F93B" w14:textId="77777777" w:rsidR="00A345DC" w:rsidRDefault="00A345DC" w:rsidP="00843480">
            <w:pPr>
              <w:spacing w:after="0"/>
              <w:rPr>
                <w:rFonts w:ascii="Arial" w:hAnsi="Arial" w:cs="Arial"/>
                <w:sz w:val="18"/>
                <w:szCs w:val="18"/>
              </w:rPr>
            </w:pPr>
            <w:r>
              <w:rPr>
                <w:rFonts w:ascii="Arial" w:hAnsi="Arial" w:cs="Arial"/>
                <w:sz w:val="18"/>
                <w:szCs w:val="18"/>
              </w:rPr>
              <w:t>type: ENUM</w:t>
            </w:r>
          </w:p>
          <w:p w14:paraId="1CE73C27"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6DFB7756"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631E0FE8"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13552641" w14:textId="77777777" w:rsidR="00A345DC" w:rsidRDefault="00A345DC" w:rsidP="00843480">
            <w:pPr>
              <w:spacing w:after="0"/>
              <w:rPr>
                <w:rFonts w:ascii="Arial" w:hAnsi="Arial" w:cs="Arial"/>
                <w:sz w:val="18"/>
                <w:szCs w:val="18"/>
              </w:rPr>
            </w:pPr>
            <w:r>
              <w:rPr>
                <w:rFonts w:ascii="Arial" w:hAnsi="Arial" w:cs="Arial"/>
                <w:sz w:val="18"/>
                <w:szCs w:val="18"/>
              </w:rPr>
              <w:t>defaultValue: LOCKED</w:t>
            </w:r>
          </w:p>
          <w:p w14:paraId="44A93F77" w14:textId="77777777" w:rsidR="00A345DC" w:rsidRDefault="00A345DC" w:rsidP="00843480">
            <w:pPr>
              <w:pStyle w:val="TAL"/>
              <w:rPr>
                <w:rFonts w:cs="Arial"/>
                <w:snapToGrid w:val="0"/>
                <w:szCs w:val="18"/>
              </w:rPr>
            </w:pPr>
            <w:r>
              <w:rPr>
                <w:rFonts w:cs="Arial"/>
                <w:snapToGrid w:val="0"/>
                <w:szCs w:val="18"/>
              </w:rPr>
              <w:t>allowedValues: N/A</w:t>
            </w:r>
            <w:r>
              <w:rPr>
                <w:rFonts w:cs="Arial"/>
                <w:szCs w:val="18"/>
              </w:rPr>
              <w:t xml:space="preserve"> </w:t>
            </w:r>
          </w:p>
          <w:p w14:paraId="2BF48662" w14:textId="77777777" w:rsidR="00A345DC" w:rsidRDefault="00A345DC" w:rsidP="00843480">
            <w:pPr>
              <w:spacing w:after="0"/>
              <w:rPr>
                <w:rFonts w:ascii="Arial" w:hAnsi="Arial" w:cs="Arial"/>
                <w:sz w:val="18"/>
                <w:szCs w:val="18"/>
              </w:rPr>
            </w:pPr>
            <w:r>
              <w:rPr>
                <w:rFonts w:ascii="Arial" w:hAnsi="Arial" w:cs="Arial"/>
                <w:sz w:val="18"/>
                <w:szCs w:val="18"/>
              </w:rPr>
              <w:t>isNullable: False</w:t>
            </w:r>
          </w:p>
        </w:tc>
      </w:tr>
      <w:tr w:rsidR="00A345DC" w14:paraId="0866502C"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380011" w14:textId="77777777" w:rsidR="00A345DC" w:rsidRDefault="00A345DC" w:rsidP="00843480">
            <w:pPr>
              <w:spacing w:after="0"/>
              <w:rPr>
                <w:rFonts w:ascii="Courier New" w:hAnsi="Courier New" w:cs="Courier New"/>
                <w:sz w:val="18"/>
                <w:szCs w:val="18"/>
              </w:rPr>
            </w:pPr>
            <w:r>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hideMark/>
          </w:tcPr>
          <w:p w14:paraId="7E674651" w14:textId="77777777" w:rsidR="00A345DC" w:rsidRDefault="00A345DC" w:rsidP="0084348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5B018FD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5F7A25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81BB3C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9CCC0C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True</w:t>
            </w:r>
          </w:p>
          <w:p w14:paraId="0F0C197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 default value</w:t>
            </w:r>
          </w:p>
          <w:p w14:paraId="5E3A94A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285B79F3"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1E589D"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2901" w:type="pct"/>
            <w:tcBorders>
              <w:top w:val="single" w:sz="4" w:space="0" w:color="auto"/>
              <w:left w:val="single" w:sz="4" w:space="0" w:color="auto"/>
              <w:bottom w:val="single" w:sz="4" w:space="0" w:color="auto"/>
              <w:right w:val="single" w:sz="4" w:space="0" w:color="auto"/>
            </w:tcBorders>
          </w:tcPr>
          <w:p w14:paraId="1F3A5475"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C6C2AE" w14:textId="77777777" w:rsidR="00A345DC" w:rsidRDefault="00A345DC" w:rsidP="00843480">
            <w:pPr>
              <w:pStyle w:val="TAL"/>
              <w:rPr>
                <w:rFonts w:cs="Arial"/>
                <w:snapToGrid w:val="0"/>
                <w:szCs w:val="18"/>
                <w:lang w:eastAsia="zh-CN"/>
              </w:rPr>
            </w:pPr>
          </w:p>
          <w:p w14:paraId="33274D33" w14:textId="77777777" w:rsidR="00A345DC" w:rsidRDefault="00A345DC" w:rsidP="0084348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5C97C0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1DA75AC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85350E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F536D0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True</w:t>
            </w:r>
          </w:p>
          <w:p w14:paraId="6E89BD5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 default value</w:t>
            </w:r>
          </w:p>
          <w:p w14:paraId="3530B34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4D7B293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62251C"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4836881A"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F101A9E" w14:textId="77777777" w:rsidR="00A345DC" w:rsidRDefault="00A345DC" w:rsidP="00843480">
            <w:pPr>
              <w:pStyle w:val="TAL"/>
              <w:rPr>
                <w:rFonts w:cs="Arial"/>
                <w:snapToGrid w:val="0"/>
                <w:szCs w:val="18"/>
                <w:lang w:eastAsia="zh-CN"/>
              </w:rPr>
            </w:pPr>
          </w:p>
          <w:p w14:paraId="57DA230C" w14:textId="77777777" w:rsidR="00A345DC" w:rsidRDefault="00A345DC" w:rsidP="0084348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67F62B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3FFBF5A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00AFCD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092149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True</w:t>
            </w:r>
          </w:p>
          <w:p w14:paraId="7F2D2BA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 default value</w:t>
            </w:r>
          </w:p>
          <w:p w14:paraId="02F0084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238A2DF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8E837FD" w14:textId="77777777" w:rsidR="00A345DC" w:rsidRDefault="00A345DC" w:rsidP="0084348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FB8A0B4"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8F9F147" w14:textId="77777777" w:rsidR="00A345DC" w:rsidRDefault="00A345DC" w:rsidP="00843480">
            <w:pPr>
              <w:pStyle w:val="TAL"/>
              <w:rPr>
                <w:rFonts w:cs="Arial"/>
                <w:snapToGrid w:val="0"/>
                <w:szCs w:val="18"/>
                <w:lang w:eastAsia="zh-CN"/>
              </w:rPr>
            </w:pPr>
          </w:p>
          <w:p w14:paraId="27AA3378" w14:textId="77777777" w:rsidR="00A345DC" w:rsidRDefault="00A345DC" w:rsidP="0084348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4785540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60F5EE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5CABF4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E18AB0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True</w:t>
            </w:r>
          </w:p>
          <w:p w14:paraId="736734F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 default value</w:t>
            </w:r>
          </w:p>
          <w:p w14:paraId="5968C63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21E732B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111BDE" w14:textId="77777777" w:rsidR="00A345DC" w:rsidRDefault="00A345DC" w:rsidP="0084348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3666D8A9"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2928A09" w14:textId="77777777" w:rsidR="00A345DC" w:rsidRDefault="00A345DC" w:rsidP="00843480">
            <w:pPr>
              <w:pStyle w:val="TAL"/>
              <w:rPr>
                <w:rFonts w:cs="Arial"/>
                <w:snapToGrid w:val="0"/>
                <w:szCs w:val="18"/>
                <w:lang w:eastAsia="zh-CN"/>
              </w:rPr>
            </w:pPr>
          </w:p>
          <w:p w14:paraId="6AC64F69" w14:textId="77777777" w:rsidR="00A345DC" w:rsidRDefault="00A345DC" w:rsidP="0084348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54E16EAC" w14:textId="77777777" w:rsidR="00A345DC" w:rsidRDefault="00A345DC" w:rsidP="00843480">
            <w:pPr>
              <w:spacing w:after="0"/>
              <w:rPr>
                <w:rFonts w:ascii="Arial" w:hAnsi="Arial" w:cs="Arial"/>
                <w:sz w:val="18"/>
                <w:szCs w:val="18"/>
              </w:rPr>
            </w:pPr>
            <w:r>
              <w:rPr>
                <w:rFonts w:ascii="Arial" w:hAnsi="Arial" w:cs="Arial"/>
                <w:sz w:val="18"/>
                <w:szCs w:val="18"/>
              </w:rPr>
              <w:t>type: ENUM</w:t>
            </w:r>
          </w:p>
          <w:p w14:paraId="675F9C51"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59FCB57A"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4ECAF24B"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5ABE1371"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48FCBAFB" w14:textId="77777777" w:rsidR="00A345DC" w:rsidRDefault="00A345DC" w:rsidP="00843480">
            <w:pPr>
              <w:pStyle w:val="TAL"/>
              <w:rPr>
                <w:rFonts w:cs="Arial"/>
                <w:snapToGrid w:val="0"/>
                <w:szCs w:val="18"/>
              </w:rPr>
            </w:pPr>
            <w:r>
              <w:rPr>
                <w:rFonts w:cs="Arial"/>
                <w:snapToGrid w:val="0"/>
                <w:szCs w:val="18"/>
              </w:rPr>
              <w:t>allowedValues: N/A</w:t>
            </w:r>
            <w:r>
              <w:rPr>
                <w:rFonts w:cs="Arial"/>
                <w:szCs w:val="18"/>
              </w:rPr>
              <w:t xml:space="preserve"> </w:t>
            </w:r>
          </w:p>
          <w:p w14:paraId="229DFC5D"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False</w:t>
            </w:r>
          </w:p>
        </w:tc>
      </w:tr>
      <w:tr w:rsidR="00A345DC" w14:paraId="63BE307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912910" w14:textId="77777777" w:rsidR="00A345DC" w:rsidRDefault="00A345DC" w:rsidP="00843480">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04E12674"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8CE93C" w14:textId="77777777" w:rsidR="00A345DC" w:rsidRDefault="00A345DC" w:rsidP="00843480">
            <w:pPr>
              <w:pStyle w:val="TAL"/>
              <w:rPr>
                <w:rFonts w:cs="Arial"/>
                <w:snapToGrid w:val="0"/>
                <w:szCs w:val="18"/>
                <w:lang w:eastAsia="zh-CN"/>
              </w:rPr>
            </w:pPr>
          </w:p>
          <w:p w14:paraId="54DC8C5F" w14:textId="77777777" w:rsidR="00A345DC" w:rsidRDefault="00A345DC" w:rsidP="0084348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2C01EFBB" w14:textId="77777777" w:rsidR="00A345DC" w:rsidRDefault="00A345DC" w:rsidP="00843480">
            <w:pPr>
              <w:spacing w:after="0"/>
              <w:rPr>
                <w:rFonts w:ascii="Arial" w:hAnsi="Arial" w:cs="Arial"/>
                <w:sz w:val="18"/>
                <w:szCs w:val="18"/>
              </w:rPr>
            </w:pPr>
            <w:r>
              <w:rPr>
                <w:rFonts w:ascii="Arial" w:hAnsi="Arial" w:cs="Arial"/>
                <w:sz w:val="18"/>
                <w:szCs w:val="18"/>
              </w:rPr>
              <w:t>type: ENUM</w:t>
            </w:r>
          </w:p>
          <w:p w14:paraId="61569CE4" w14:textId="77777777" w:rsidR="00A345DC" w:rsidRDefault="00A345DC" w:rsidP="00843480">
            <w:pPr>
              <w:spacing w:after="0"/>
              <w:rPr>
                <w:rFonts w:ascii="Arial" w:hAnsi="Arial" w:cs="Arial"/>
                <w:sz w:val="18"/>
                <w:szCs w:val="18"/>
              </w:rPr>
            </w:pPr>
            <w:r>
              <w:rPr>
                <w:rFonts w:ascii="Arial" w:hAnsi="Arial" w:cs="Arial"/>
                <w:sz w:val="18"/>
                <w:szCs w:val="18"/>
              </w:rPr>
              <w:t>multiplicity: 1…3</w:t>
            </w:r>
          </w:p>
          <w:p w14:paraId="52CDCD5D"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3C4C5043"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56AFEE42"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3654449A" w14:textId="77777777" w:rsidR="00A345DC" w:rsidRDefault="00A345DC" w:rsidP="00843480">
            <w:pPr>
              <w:pStyle w:val="TAL"/>
              <w:rPr>
                <w:rFonts w:cs="Arial"/>
                <w:snapToGrid w:val="0"/>
                <w:szCs w:val="18"/>
              </w:rPr>
            </w:pPr>
            <w:r>
              <w:rPr>
                <w:rFonts w:cs="Arial"/>
                <w:snapToGrid w:val="0"/>
                <w:szCs w:val="18"/>
              </w:rPr>
              <w:t>allowedValues: N/A</w:t>
            </w:r>
            <w:r>
              <w:rPr>
                <w:rFonts w:cs="Arial"/>
                <w:szCs w:val="18"/>
              </w:rPr>
              <w:t xml:space="preserve"> </w:t>
            </w:r>
          </w:p>
          <w:p w14:paraId="59D88DA1"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False</w:t>
            </w:r>
          </w:p>
        </w:tc>
      </w:tr>
      <w:tr w:rsidR="00A345DC" w14:paraId="744892F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56B41B" w14:textId="77777777" w:rsidR="00A345DC" w:rsidRDefault="00A345DC" w:rsidP="00843480">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234825FC" w14:textId="77777777" w:rsidR="00A345DC" w:rsidRDefault="00A345DC" w:rsidP="0084348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1E5F48A" w14:textId="77777777" w:rsidR="00A345DC" w:rsidRDefault="00A345DC" w:rsidP="00843480">
            <w:pPr>
              <w:pStyle w:val="TAL"/>
              <w:rPr>
                <w:rFonts w:cs="Arial"/>
                <w:snapToGrid w:val="0"/>
                <w:szCs w:val="18"/>
                <w:lang w:eastAsia="zh-CN"/>
              </w:rPr>
            </w:pPr>
          </w:p>
          <w:p w14:paraId="0DE30A42" w14:textId="77777777" w:rsidR="00A345DC" w:rsidRDefault="00A345DC" w:rsidP="00843480">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hideMark/>
          </w:tcPr>
          <w:p w14:paraId="5A0D3B53" w14:textId="77777777" w:rsidR="00A345DC" w:rsidRDefault="00A345DC" w:rsidP="00843480">
            <w:pPr>
              <w:spacing w:after="0"/>
              <w:rPr>
                <w:rFonts w:ascii="Arial" w:hAnsi="Arial" w:cs="Arial"/>
                <w:sz w:val="18"/>
                <w:szCs w:val="18"/>
              </w:rPr>
            </w:pPr>
            <w:r>
              <w:rPr>
                <w:rFonts w:ascii="Arial" w:hAnsi="Arial" w:cs="Arial"/>
                <w:sz w:val="18"/>
                <w:szCs w:val="18"/>
              </w:rPr>
              <w:t>type: ENUM</w:t>
            </w:r>
          </w:p>
          <w:p w14:paraId="48A9C594"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340DA438"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0A61CFF0"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6572EAA0"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049FDE0F" w14:textId="77777777" w:rsidR="00A345DC" w:rsidRDefault="00A345DC" w:rsidP="00843480">
            <w:pPr>
              <w:pStyle w:val="TAL"/>
              <w:rPr>
                <w:rFonts w:cs="Arial"/>
                <w:snapToGrid w:val="0"/>
                <w:szCs w:val="18"/>
              </w:rPr>
            </w:pPr>
            <w:r>
              <w:rPr>
                <w:rFonts w:cs="Arial"/>
                <w:snapToGrid w:val="0"/>
                <w:szCs w:val="18"/>
              </w:rPr>
              <w:t>allowedValues: N/A</w:t>
            </w:r>
            <w:r>
              <w:rPr>
                <w:rFonts w:cs="Arial"/>
                <w:szCs w:val="18"/>
              </w:rPr>
              <w:t xml:space="preserve"> </w:t>
            </w:r>
          </w:p>
          <w:p w14:paraId="0416A870"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False</w:t>
            </w:r>
          </w:p>
        </w:tc>
      </w:tr>
      <w:tr w:rsidR="00A345DC" w14:paraId="4628AEE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3C375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64233A33" w14:textId="77777777" w:rsidR="00A345DC" w:rsidRDefault="00A345DC" w:rsidP="00843480">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367CA892" w14:textId="77777777" w:rsidR="00A345DC" w:rsidRDefault="00A345DC" w:rsidP="00843480">
            <w:pPr>
              <w:pStyle w:val="TAL"/>
              <w:rPr>
                <w:rFonts w:cs="Arial"/>
                <w:snapToGrid w:val="0"/>
                <w:szCs w:val="18"/>
              </w:rPr>
            </w:pPr>
          </w:p>
          <w:p w14:paraId="675BAE0C" w14:textId="77777777" w:rsidR="00A345DC" w:rsidRDefault="00A345DC" w:rsidP="00843480">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4330E75D" w14:textId="77777777" w:rsidR="00A345DC" w:rsidRDefault="00A345DC" w:rsidP="00843480">
            <w:pPr>
              <w:pStyle w:val="TAL"/>
              <w:keepNext w:val="0"/>
              <w:keepLines w:val="0"/>
              <w:rPr>
                <w:rFonts w:cs="Arial"/>
                <w:snapToGrid w:val="0"/>
                <w:szCs w:val="18"/>
              </w:rPr>
            </w:pPr>
          </w:p>
        </w:tc>
      </w:tr>
      <w:tr w:rsidR="00A345DC" w14:paraId="7DFE117B"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CBB9A1"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1F9D0ED0" w14:textId="77777777" w:rsidR="00A345DC" w:rsidRDefault="00A345DC" w:rsidP="00843480">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674DF350" w14:textId="77777777" w:rsidR="00A345DC" w:rsidRDefault="00A345DC" w:rsidP="00843480">
            <w:pPr>
              <w:pStyle w:val="TAL"/>
              <w:rPr>
                <w:rFonts w:cs="Arial"/>
                <w:snapToGrid w:val="0"/>
                <w:szCs w:val="18"/>
              </w:rPr>
            </w:pPr>
          </w:p>
          <w:p w14:paraId="347C3548" w14:textId="77777777" w:rsidR="00A345DC" w:rsidRDefault="00A345DC" w:rsidP="00843480">
            <w:pPr>
              <w:pStyle w:val="TAL"/>
              <w:rPr>
                <w:lang w:eastAsia="zh-CN"/>
              </w:rPr>
            </w:pPr>
            <w:r>
              <w:rPr>
                <w:szCs w:val="18"/>
                <w:lang w:eastAsia="zh-CN"/>
              </w:rPr>
              <w:t xml:space="preserve">It is a </w:t>
            </w:r>
            <w:r>
              <w:rPr>
                <w:lang w:eastAsia="zh-CN"/>
              </w:rPr>
              <w:t>structure containing the following elements:</w:t>
            </w:r>
          </w:p>
          <w:p w14:paraId="1C14D03E" w14:textId="77777777" w:rsidR="00A345DC" w:rsidRDefault="00A345DC" w:rsidP="00843480">
            <w:pPr>
              <w:pStyle w:val="TAL"/>
              <w:rPr>
                <w:lang w:eastAsia="zh-CN"/>
              </w:rPr>
            </w:pPr>
            <w:r>
              <w:rPr>
                <w:lang w:eastAsia="zh-CN"/>
              </w:rPr>
              <w:t>-</w:t>
            </w:r>
            <w:r>
              <w:rPr>
                <w:lang w:eastAsia="zh-CN"/>
              </w:rPr>
              <w:tab/>
              <w:t xml:space="preserve">list of </w:t>
            </w:r>
            <w:r>
              <w:rPr>
                <w:rFonts w:eastAsia="宋体" w:cs="Arial"/>
                <w:snapToGrid w:val="0"/>
                <w:szCs w:val="18"/>
              </w:rPr>
              <w:t>perfReq</w:t>
            </w:r>
          </w:p>
          <w:p w14:paraId="6585A021" w14:textId="77777777" w:rsidR="00A345DC" w:rsidRDefault="00A345DC" w:rsidP="00843480">
            <w:pPr>
              <w:pStyle w:val="TAL"/>
              <w:rPr>
                <w:lang w:eastAsia="zh-CN"/>
              </w:rPr>
            </w:pPr>
          </w:p>
          <w:p w14:paraId="525D0860" w14:textId="77777777" w:rsidR="00A345DC" w:rsidRDefault="00A345DC" w:rsidP="00843480">
            <w:pPr>
              <w:pStyle w:val="TAL"/>
              <w:rPr>
                <w:lang w:eastAsia="zh-CN"/>
              </w:rPr>
            </w:pPr>
            <w:r>
              <w:rPr>
                <w:lang w:eastAsia="zh-CN"/>
              </w:rPr>
              <w:t>Depending on the sST value, the list of p</w:t>
            </w:r>
            <w:r>
              <w:rPr>
                <w:rFonts w:eastAsia="宋体" w:cs="Arial"/>
                <w:snapToGrid w:val="0"/>
                <w:szCs w:val="18"/>
              </w:rPr>
              <w:t>erfReq</w:t>
            </w:r>
            <w:r>
              <w:rPr>
                <w:lang w:eastAsia="zh-CN"/>
              </w:rPr>
              <w:t xml:space="preserve"> will be</w:t>
            </w:r>
          </w:p>
          <w:p w14:paraId="5617246A" w14:textId="77777777" w:rsidR="00A345DC" w:rsidRDefault="00A345DC" w:rsidP="00843480">
            <w:pPr>
              <w:pStyle w:val="TAL"/>
              <w:rPr>
                <w:lang w:eastAsia="zh-CN"/>
              </w:rPr>
            </w:pPr>
            <w:r>
              <w:rPr>
                <w:lang w:eastAsia="zh-CN"/>
              </w:rPr>
              <w:t>-</w:t>
            </w:r>
            <w:r>
              <w:rPr>
                <w:lang w:eastAsia="zh-CN"/>
              </w:rPr>
              <w:tab/>
              <w:t>list of eMBBPerfReq</w:t>
            </w:r>
          </w:p>
          <w:p w14:paraId="50DCD2AB" w14:textId="77777777" w:rsidR="00A345DC" w:rsidRDefault="00A345DC" w:rsidP="00843480">
            <w:pPr>
              <w:pStyle w:val="TAL"/>
              <w:rPr>
                <w:lang w:eastAsia="zh-CN"/>
              </w:rPr>
            </w:pPr>
            <w:r>
              <w:rPr>
                <w:lang w:eastAsia="zh-CN"/>
              </w:rPr>
              <w:t>or</w:t>
            </w:r>
          </w:p>
          <w:p w14:paraId="428AD3FF" w14:textId="77777777" w:rsidR="00A345DC" w:rsidRDefault="00A345DC" w:rsidP="00843480">
            <w:pPr>
              <w:pStyle w:val="TAL"/>
              <w:rPr>
                <w:lang w:eastAsia="zh-CN"/>
              </w:rPr>
            </w:pPr>
            <w:r>
              <w:rPr>
                <w:lang w:eastAsia="zh-CN"/>
              </w:rPr>
              <w:t>-</w:t>
            </w:r>
            <w:r>
              <w:rPr>
                <w:lang w:eastAsia="zh-CN"/>
              </w:rPr>
              <w:tab/>
              <w:t>list of uRLLCPerfReq</w:t>
            </w:r>
          </w:p>
          <w:p w14:paraId="62F3AA5D" w14:textId="77777777" w:rsidR="00A345DC" w:rsidRDefault="00A345DC" w:rsidP="00843480">
            <w:pPr>
              <w:pStyle w:val="TAL"/>
              <w:rPr>
                <w:lang w:eastAsia="zh-CN"/>
              </w:rPr>
            </w:pPr>
            <w:r>
              <w:rPr>
                <w:lang w:eastAsia="zh-CN"/>
              </w:rPr>
              <w:t>or</w:t>
            </w:r>
          </w:p>
          <w:p w14:paraId="38DB8BA0" w14:textId="77777777" w:rsidR="00A345DC" w:rsidRDefault="00A345DC" w:rsidP="00843480">
            <w:pPr>
              <w:pStyle w:val="TAL"/>
              <w:rPr>
                <w:rFonts w:cs="Arial"/>
                <w:szCs w:val="18"/>
                <w:lang w:eastAsia="zh-CN"/>
              </w:rPr>
            </w:pPr>
            <w:r>
              <w:rPr>
                <w:lang w:eastAsia="zh-CN"/>
              </w:rPr>
              <w:t>-</w:t>
            </w:r>
            <w:r>
              <w:rPr>
                <w:lang w:eastAsia="zh-CN"/>
              </w:rPr>
              <w:tab/>
              <w:t>list of</w:t>
            </w:r>
            <w:r>
              <w:rPr>
                <w:rFonts w:cs="Arial"/>
                <w:szCs w:val="18"/>
                <w:lang w:eastAsia="zh-CN"/>
              </w:rPr>
              <w:t xml:space="preserve"> mIoTPerfReq</w:t>
            </w:r>
          </w:p>
          <w:p w14:paraId="59884ACC" w14:textId="77777777" w:rsidR="00A345DC" w:rsidRDefault="00A345DC" w:rsidP="00843480">
            <w:pPr>
              <w:keepNext/>
              <w:keepLines/>
              <w:spacing w:after="0"/>
              <w:rPr>
                <w:rFonts w:ascii="Arial" w:hAnsi="Arial" w:cs="Arial"/>
                <w:sz w:val="18"/>
                <w:szCs w:val="18"/>
                <w:lang w:eastAsia="zh-CN"/>
              </w:rPr>
            </w:pPr>
          </w:p>
          <w:p w14:paraId="5CAA4D7F" w14:textId="77777777" w:rsidR="00A345DC" w:rsidRDefault="00A345DC" w:rsidP="00843480">
            <w:pPr>
              <w:keepNext/>
              <w:keepLines/>
              <w:spacing w:after="0"/>
              <w:rPr>
                <w:rFonts w:ascii="Arial" w:hAnsi="Arial" w:cs="Arial"/>
                <w:sz w:val="18"/>
                <w:szCs w:val="18"/>
                <w:lang w:eastAsia="zh-CN"/>
              </w:rPr>
            </w:pPr>
            <w:r>
              <w:rPr>
                <w:rFonts w:ascii="Arial" w:hAnsi="Arial" w:cs="Arial"/>
                <w:sz w:val="18"/>
                <w:szCs w:val="18"/>
                <w:lang w:eastAsia="zh-CN"/>
              </w:rPr>
              <w:t>NOTE 1: the list of mIoTPerfReq is not addressed in the present document.</w:t>
            </w:r>
          </w:p>
          <w:p w14:paraId="0C6BF5BB" w14:textId="77777777" w:rsidR="00A345DC" w:rsidRDefault="00A345DC" w:rsidP="00843480">
            <w:pPr>
              <w:keepNext/>
              <w:keepLines/>
              <w:spacing w:after="0"/>
              <w:rPr>
                <w:rFonts w:ascii="Arial" w:hAnsi="Arial" w:cs="Arial"/>
                <w:sz w:val="18"/>
                <w:szCs w:val="18"/>
                <w:lang w:eastAsia="zh-CN"/>
              </w:rPr>
            </w:pPr>
          </w:p>
          <w:p w14:paraId="24BEAC53" w14:textId="77777777" w:rsidR="00A345DC" w:rsidRDefault="00A345DC" w:rsidP="00843480">
            <w:pPr>
              <w:keepNext/>
              <w:keepLines/>
              <w:spacing w:after="0"/>
              <w:rPr>
                <w:rFonts w:ascii="Arial" w:hAnsi="Arial" w:cs="Arial"/>
                <w:snapToGrid w:val="0"/>
                <w:sz w:val="18"/>
                <w:szCs w:val="18"/>
              </w:rPr>
            </w:pPr>
            <w:r>
              <w:rPr>
                <w:rFonts w:ascii="Arial" w:hAnsi="Arial" w:cs="Arial"/>
                <w:snapToGrid w:val="0"/>
                <w:sz w:val="18"/>
                <w:szCs w:val="18"/>
              </w:rPr>
              <w:t>allowedValues:</w:t>
            </w:r>
          </w:p>
          <w:p w14:paraId="41E5B821" w14:textId="77777777" w:rsidR="00A345DC" w:rsidRDefault="00A345DC" w:rsidP="0084348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expDataRateDL (Integer), expDataRateUL (Integer), areaTrafficCapDL (Integer), areaTrafficCapUL (Integer), overallUserDensity (Integer), activityFactor (Integer), </w:t>
            </w:r>
            <w:r>
              <w:rPr>
                <w:rFonts w:ascii="Arial" w:hAnsi="Arial" w:cs="Arial"/>
                <w:snapToGrid w:val="0"/>
                <w:sz w:val="18"/>
                <w:szCs w:val="18"/>
              </w:rPr>
              <w:t>(see table 7.1-1 of TS 22.261 [28]).</w:t>
            </w:r>
          </w:p>
          <w:p w14:paraId="24D5AADF" w14:textId="77777777" w:rsidR="00A345DC" w:rsidRDefault="00A345DC" w:rsidP="0084348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cSAvailabilityTarget (Float), cSReliabilityMeanTime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expDataRate (Integer), msgSizeByte (String), transferIntervalTarget (String), survivalTime (String), , , </w:t>
            </w:r>
            <w:r>
              <w:rPr>
                <w:rFonts w:ascii="Arial" w:hAnsi="Arial" w:cs="Arial"/>
                <w:snapToGrid w:val="0"/>
                <w:sz w:val="18"/>
                <w:szCs w:val="18"/>
              </w:rPr>
              <w:t>(see table 5.2-1, table 5.3-1, table 5.4-1 and table 5.5-1 of TS 22.104 [51]).</w:t>
            </w:r>
          </w:p>
          <w:p w14:paraId="34090188" w14:textId="77777777" w:rsidR="00A345DC" w:rsidRDefault="00A345DC" w:rsidP="00843480">
            <w:pPr>
              <w:keepNext/>
              <w:keepLines/>
              <w:spacing w:after="0"/>
              <w:rPr>
                <w:rFonts w:ascii="Arial" w:hAnsi="Arial" w:cs="Arial"/>
                <w:snapToGrid w:val="0"/>
                <w:sz w:val="18"/>
                <w:szCs w:val="18"/>
              </w:rPr>
            </w:pPr>
          </w:p>
          <w:p w14:paraId="588C940C" w14:textId="77777777" w:rsidR="00A345DC" w:rsidRDefault="00A345DC" w:rsidP="00843480">
            <w:pPr>
              <w:pStyle w:val="TAL"/>
              <w:rPr>
                <w:rFonts w:cs="Arial"/>
                <w:snapToGrid w:val="0"/>
                <w:szCs w:val="18"/>
                <w:lang w:eastAsia="zh-CN"/>
              </w:rPr>
            </w:pPr>
            <w:r>
              <w:rPr>
                <w:rFonts w:cs="Arial"/>
                <w:snapToGrid w:val="0"/>
                <w:szCs w:val="18"/>
                <w:lang w:eastAsia="zh-CN"/>
              </w:rPr>
              <w:t xml:space="preserve">NOTE 2: Limitation on attribute values in </w:t>
            </w:r>
            <w:r>
              <w:rPr>
                <w:rFonts w:ascii="Courier New" w:hAnsi="Courier New" w:cs="Courier New"/>
                <w:snapToGrid w:val="0"/>
                <w:szCs w:val="18"/>
                <w:lang w:eastAsia="zh-CN"/>
              </w:rPr>
              <w:t>SliceProfile</w:t>
            </w:r>
            <w:r>
              <w:rPr>
                <w:rFonts w:cs="Arial"/>
                <w:snapToGrid w:val="0"/>
                <w:szCs w:val="18"/>
                <w:lang w:eastAsia="zh-CN"/>
              </w:rPr>
              <w:t xml:space="preserve"> is not addressed in the present document.</w:t>
            </w:r>
          </w:p>
          <w:p w14:paraId="241881CE" w14:textId="77777777" w:rsidR="00A345DC" w:rsidRDefault="00A345DC" w:rsidP="00843480">
            <w:pPr>
              <w:pStyle w:val="TAL"/>
              <w:rPr>
                <w:rFonts w:cs="Arial"/>
                <w:snapToGrid w:val="0"/>
                <w:szCs w:val="18"/>
                <w:lang w:eastAsia="zh-CN"/>
              </w:rPr>
            </w:pPr>
          </w:p>
          <w:p w14:paraId="5B386F76" w14:textId="77777777" w:rsidR="00A345DC" w:rsidRDefault="00A345DC" w:rsidP="00843480">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1F18E17A"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type: PerfReq</w:t>
            </w:r>
          </w:p>
          <w:p w14:paraId="188ED678"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3AC68892"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isOrdered: N/A</w:t>
            </w:r>
          </w:p>
          <w:p w14:paraId="6D720DBF"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isUnique: N/A</w:t>
            </w:r>
          </w:p>
          <w:p w14:paraId="4B8647E1"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defaultValue: None</w:t>
            </w:r>
          </w:p>
          <w:p w14:paraId="7980675D" w14:textId="77777777" w:rsidR="00A345DC" w:rsidRDefault="00A345DC" w:rsidP="00843480">
            <w:pPr>
              <w:spacing w:after="0"/>
              <w:rPr>
                <w:rFonts w:ascii="Arial" w:eastAsia="宋体" w:hAnsi="Arial" w:cs="Arial"/>
                <w:snapToGrid w:val="0"/>
                <w:sz w:val="18"/>
                <w:szCs w:val="18"/>
              </w:rPr>
            </w:pPr>
            <w:r>
              <w:rPr>
                <w:rFonts w:ascii="Arial" w:eastAsia="宋体" w:hAnsi="Arial" w:cs="Arial"/>
                <w:snapToGrid w:val="0"/>
                <w:sz w:val="18"/>
                <w:szCs w:val="18"/>
              </w:rPr>
              <w:t>allowedValues: N/A</w:t>
            </w:r>
          </w:p>
          <w:p w14:paraId="4E0A58D0" w14:textId="77777777" w:rsidR="00A345DC" w:rsidRDefault="00A345DC" w:rsidP="00843480">
            <w:pPr>
              <w:pStyle w:val="TAL"/>
              <w:keepNext w:val="0"/>
              <w:keepLines w:val="0"/>
              <w:rPr>
                <w:rFonts w:cs="Arial"/>
                <w:snapToGrid w:val="0"/>
                <w:szCs w:val="18"/>
              </w:rPr>
            </w:pPr>
            <w:r>
              <w:rPr>
                <w:rFonts w:eastAsia="宋体" w:cs="Arial"/>
                <w:snapToGrid w:val="0"/>
                <w:szCs w:val="18"/>
              </w:rPr>
              <w:t>isNullable: False</w:t>
            </w:r>
          </w:p>
        </w:tc>
      </w:tr>
      <w:tr w:rsidR="00A345DC" w14:paraId="54C69077"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F1876F"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hideMark/>
          </w:tcPr>
          <w:p w14:paraId="4AE56898"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5DEA5CB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02F2EB7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C3FDCB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9024F7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8AE640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054194B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3FF27D88" w14:textId="77777777" w:rsidR="00A345DC" w:rsidRDefault="00A345DC" w:rsidP="00843480">
            <w:pPr>
              <w:pStyle w:val="TAL"/>
              <w:keepNext w:val="0"/>
              <w:keepLines w:val="0"/>
              <w:rPr>
                <w:rFonts w:cs="Arial"/>
                <w:snapToGrid w:val="0"/>
                <w:szCs w:val="18"/>
              </w:rPr>
            </w:pPr>
            <w:r>
              <w:rPr>
                <w:rFonts w:cs="Arial"/>
                <w:snapToGrid w:val="0"/>
                <w:szCs w:val="18"/>
              </w:rPr>
              <w:t>isNullable: False</w:t>
            </w:r>
          </w:p>
        </w:tc>
      </w:tr>
      <w:tr w:rsidR="00A345DC" w14:paraId="0E1AD609"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A0F8B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hideMark/>
          </w:tcPr>
          <w:p w14:paraId="1A71D235"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B99F34E"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7C17A5B7" w14:textId="77777777" w:rsidR="00A345DC" w:rsidRDefault="00A345DC" w:rsidP="0084348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323D480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740119C5" w14:textId="77777777" w:rsidR="00A345DC" w:rsidRDefault="00A345DC" w:rsidP="00843480">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946839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134115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58A721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3B472E9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34D297EB" w14:textId="77777777" w:rsidR="00A345DC" w:rsidRDefault="00A345DC" w:rsidP="00843480">
            <w:pPr>
              <w:pStyle w:val="TAL"/>
              <w:keepNext w:val="0"/>
              <w:keepLines w:val="0"/>
              <w:rPr>
                <w:rFonts w:cs="Arial"/>
                <w:snapToGrid w:val="0"/>
                <w:szCs w:val="18"/>
              </w:rPr>
            </w:pPr>
            <w:r>
              <w:rPr>
                <w:rFonts w:cs="Arial"/>
                <w:snapToGrid w:val="0"/>
                <w:szCs w:val="18"/>
              </w:rPr>
              <w:t>isNullable: False</w:t>
            </w:r>
          </w:p>
        </w:tc>
      </w:tr>
      <w:tr w:rsidR="00A345DC" w14:paraId="33327431"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91CB9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123B71A4"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D834CA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011FDB9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E36EEB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C6FCBC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7EA521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035AFA7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5446979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E49573D"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A04AB4"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6D5E9921"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61257A9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75DD4A4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577419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B1BEF8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9C11EA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0C1DC3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782AD56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0A6A712B"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4870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08DC85B7"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0F02684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6A66C7A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40722E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20D380D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D0382E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3AC222A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44B90E6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0D01B5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8439BE"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5BA7ED90"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interface/NgU of gNB and successfully sent out the packet on NgU/air interface of the gNB. </w:t>
            </w:r>
          </w:p>
        </w:tc>
        <w:tc>
          <w:tcPr>
            <w:tcW w:w="1139" w:type="pct"/>
            <w:tcBorders>
              <w:top w:val="single" w:sz="4" w:space="0" w:color="auto"/>
              <w:left w:val="single" w:sz="4" w:space="0" w:color="auto"/>
              <w:bottom w:val="single" w:sz="4" w:space="0" w:color="auto"/>
              <w:right w:val="single" w:sz="4" w:space="0" w:color="auto"/>
            </w:tcBorders>
            <w:hideMark/>
          </w:tcPr>
          <w:p w14:paraId="5451885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56E8B2C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81F13B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B455A9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EB1CC7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5FCE69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2227ED8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38C11A97"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B708B7"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5AD64266"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8BE2EE0" w14:textId="77777777" w:rsidR="00A345DC" w:rsidRDefault="00A345DC" w:rsidP="00843480">
            <w:pPr>
              <w:spacing w:after="0"/>
              <w:rPr>
                <w:rFonts w:ascii="Arial" w:hAnsi="Arial" w:cs="Arial"/>
                <w:color w:val="000000"/>
                <w:sz w:val="18"/>
                <w:szCs w:val="18"/>
              </w:rPr>
            </w:pPr>
          </w:p>
          <w:p w14:paraId="63192FD3" w14:textId="77777777" w:rsidR="00A345DC" w:rsidRDefault="00A345DC" w:rsidP="00843480">
            <w:pPr>
              <w:spacing w:after="0"/>
              <w:rPr>
                <w:rFonts w:ascii="Arial" w:hAnsi="Arial" w:cs="Arial"/>
                <w:color w:val="000000"/>
                <w:sz w:val="18"/>
                <w:szCs w:val="18"/>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584C936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0CC0E4B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F13F13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B199A8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04B0FA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AA554B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53B097EC" w14:textId="77777777" w:rsidR="00A345DC" w:rsidRDefault="00A345DC" w:rsidP="00843480">
            <w:pPr>
              <w:pStyle w:val="TAL"/>
              <w:keepNext w:val="0"/>
              <w:keepLines w:val="0"/>
              <w:rPr>
                <w:rFonts w:cs="Arial"/>
                <w:snapToGrid w:val="0"/>
                <w:szCs w:val="18"/>
              </w:rPr>
            </w:pPr>
            <w:r>
              <w:rPr>
                <w:rFonts w:cs="Arial"/>
                <w:snapToGrid w:val="0"/>
                <w:szCs w:val="18"/>
              </w:rPr>
              <w:t>isNullable: True</w:t>
            </w:r>
          </w:p>
        </w:tc>
      </w:tr>
      <w:tr w:rsidR="00A345DC" w14:paraId="0E741F03"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25F53C"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serviceProfile.resourceSharingLevel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423DEB98"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C83F62A" w14:textId="77777777" w:rsidR="00A345DC" w:rsidRDefault="00A345DC" w:rsidP="00843480">
            <w:pPr>
              <w:spacing w:after="0"/>
              <w:rPr>
                <w:rFonts w:ascii="Arial" w:hAnsi="Arial" w:cs="Arial"/>
                <w:color w:val="000000"/>
                <w:sz w:val="18"/>
                <w:szCs w:val="18"/>
                <w:lang w:eastAsia="zh-CN"/>
              </w:rPr>
            </w:pPr>
          </w:p>
          <w:p w14:paraId="4D87A231" w14:textId="77777777" w:rsidR="00A345DC" w:rsidRDefault="00A345DC" w:rsidP="00843480">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766121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51D0992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A8F573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812873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9DB255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6733A5D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Yes</w:t>
            </w:r>
          </w:p>
          <w:p w14:paraId="436ED87D" w14:textId="77777777" w:rsidR="00A345DC" w:rsidRDefault="00A345DC" w:rsidP="00843480">
            <w:pPr>
              <w:pStyle w:val="TAL"/>
              <w:keepNext w:val="0"/>
              <w:keepLines w:val="0"/>
              <w:rPr>
                <w:rFonts w:cs="Arial"/>
                <w:snapToGrid w:val="0"/>
                <w:szCs w:val="18"/>
              </w:rPr>
            </w:pPr>
            <w:r>
              <w:rPr>
                <w:rFonts w:cs="Arial"/>
                <w:snapToGrid w:val="0"/>
                <w:szCs w:val="18"/>
              </w:rPr>
              <w:t>isNullable: True</w:t>
            </w:r>
          </w:p>
        </w:tc>
      </w:tr>
      <w:tr w:rsidR="00A345DC" w14:paraId="28D319A9"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D66346"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16AB3C37"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231BDE8" w14:textId="77777777" w:rsidR="00A345DC" w:rsidRDefault="00A345DC" w:rsidP="00843480">
            <w:pPr>
              <w:spacing w:after="0"/>
              <w:rPr>
                <w:rFonts w:ascii="Arial" w:hAnsi="Arial" w:cs="Arial"/>
                <w:color w:val="000000"/>
                <w:sz w:val="18"/>
                <w:szCs w:val="18"/>
                <w:lang w:eastAsia="zh-CN"/>
              </w:rPr>
            </w:pPr>
          </w:p>
          <w:p w14:paraId="094F4267" w14:textId="77777777" w:rsidR="00A345DC" w:rsidRDefault="00A345DC" w:rsidP="00843480">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0B32A1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3462381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70F1A6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975D7C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8E3199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5B59E08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Yes</w:t>
            </w:r>
          </w:p>
          <w:p w14:paraId="220805CC" w14:textId="77777777" w:rsidR="00A345DC" w:rsidRDefault="00A345DC" w:rsidP="00843480">
            <w:pPr>
              <w:spacing w:after="0"/>
              <w:rPr>
                <w:rFonts w:ascii="Arial" w:hAnsi="Arial" w:cs="Arial"/>
                <w:snapToGrid w:val="0"/>
                <w:sz w:val="18"/>
                <w:szCs w:val="18"/>
              </w:rPr>
            </w:pPr>
            <w:r>
              <w:rPr>
                <w:rFonts w:cs="Arial"/>
                <w:snapToGrid w:val="0"/>
                <w:szCs w:val="18"/>
              </w:rPr>
              <w:t>isNullable: True</w:t>
            </w:r>
          </w:p>
        </w:tc>
      </w:tr>
      <w:tr w:rsidR="00A345DC" w14:paraId="63F1319C"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8C24DD" w14:textId="77777777" w:rsidR="00A345DC" w:rsidRDefault="00A345DC" w:rsidP="00843480">
            <w:pPr>
              <w:pStyle w:val="TAL"/>
              <w:rPr>
                <w:rFonts w:ascii="Courier New" w:hAnsi="Courier New" w:cs="Courier New"/>
                <w:szCs w:val="18"/>
                <w:lang w:eastAsia="zh-CN"/>
              </w:rPr>
            </w:pPr>
            <w:r>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hideMark/>
          </w:tcPr>
          <w:p w14:paraId="2C6EFC2A" w14:textId="77777777" w:rsidR="00A345DC" w:rsidRDefault="00A345DC" w:rsidP="00843480">
            <w:pPr>
              <w:pStyle w:val="TAL"/>
              <w:rPr>
                <w:lang w:eastAsia="zh-CN"/>
              </w:rPr>
            </w:pPr>
            <w:r>
              <w:rPr>
                <w:lang w:eastAsia="zh-CN"/>
              </w:rPr>
              <w:t xml:space="preserve">An attribute specifies a list of ServiceProfile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38CCB4D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ServiceProfile</w:t>
            </w:r>
          </w:p>
          <w:p w14:paraId="2042974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w:t>
            </w:r>
          </w:p>
          <w:p w14:paraId="35B2BD0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250AE33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2DBC038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0E1567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7FBF2B6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0A930E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091F30" w14:textId="77777777" w:rsidR="00A345DC" w:rsidRDefault="00A345DC" w:rsidP="00843480">
            <w:pPr>
              <w:pStyle w:val="TAL"/>
              <w:rPr>
                <w:rFonts w:ascii="Courier New" w:hAnsi="Courier New" w:cs="Courier New"/>
                <w:szCs w:val="18"/>
                <w:lang w:eastAsia="zh-CN"/>
              </w:rPr>
            </w:pPr>
            <w:r>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hideMark/>
          </w:tcPr>
          <w:p w14:paraId="73FE5564" w14:textId="77777777" w:rsidR="00A345DC" w:rsidRDefault="00A345DC" w:rsidP="00843480">
            <w:pPr>
              <w:pStyle w:val="TAL"/>
              <w:rPr>
                <w:lang w:eastAsia="zh-CN"/>
              </w:rPr>
            </w:pPr>
            <w:r>
              <w:rPr>
                <w:lang w:eastAsia="zh-CN"/>
              </w:rPr>
              <w:t xml:space="preserve">An attribute specifies a list of SliceProfile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7F1EDF2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SliceProfile</w:t>
            </w:r>
          </w:p>
          <w:p w14:paraId="5E64B94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w:t>
            </w:r>
          </w:p>
          <w:p w14:paraId="5925DE3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CC9FD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0C0E1EF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4C5D36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044CC83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D00B86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C70396" w14:textId="77777777" w:rsidR="00A345DC" w:rsidRDefault="00A345DC" w:rsidP="00843480">
            <w:pPr>
              <w:pStyle w:val="TAL"/>
              <w:rPr>
                <w:rFonts w:ascii="Courier New" w:hAnsi="Courier New" w:cs="Courier New"/>
                <w:lang w:eastAsia="zh-CN"/>
              </w:rPr>
            </w:pPr>
            <w:r>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7EE16542" w14:textId="77777777" w:rsidR="00A345DC" w:rsidRDefault="00A345DC" w:rsidP="00843480">
            <w:pPr>
              <w:pStyle w:val="TAL"/>
              <w:rPr>
                <w:snapToGrid w:val="0"/>
              </w:rPr>
            </w:pPr>
            <w:r>
              <w:rPr>
                <w:snapToGrid w:val="0"/>
              </w:rPr>
              <w:t xml:space="preserve">This parameter specifies the slice/service type in </w:t>
            </w:r>
            <w:proofErr w:type="gramStart"/>
            <w:r>
              <w:rPr>
                <w:snapToGrid w:val="0"/>
              </w:rPr>
              <w:t>a  ServiceProfile</w:t>
            </w:r>
            <w:proofErr w:type="gramEnd"/>
            <w:r>
              <w:rPr>
                <w:snapToGrid w:val="0"/>
              </w:rPr>
              <w:t xml:space="preserve"> to be supported by a network slice.</w:t>
            </w:r>
          </w:p>
          <w:p w14:paraId="27F69807" w14:textId="77777777" w:rsidR="00A345DC" w:rsidRDefault="00A345DC" w:rsidP="00843480">
            <w:pPr>
              <w:pStyle w:val="TAL"/>
              <w:rPr>
                <w:snapToGrid w:val="0"/>
              </w:rPr>
            </w:pPr>
          </w:p>
          <w:p w14:paraId="3A33128B" w14:textId="77777777" w:rsidR="00A345DC" w:rsidRDefault="00A345DC" w:rsidP="00843480">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545B3BB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4B0E671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295E3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B449E6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227DC28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4D9C1E6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7947A7E3" w14:textId="77777777" w:rsidR="00A345DC" w:rsidRDefault="00A345DC" w:rsidP="00843480">
            <w:pPr>
              <w:spacing w:after="0"/>
              <w:rPr>
                <w:rFonts w:ascii="Arial" w:hAnsi="Arial" w:cs="Arial"/>
                <w:snapToGrid w:val="0"/>
                <w:sz w:val="18"/>
                <w:szCs w:val="18"/>
              </w:rPr>
            </w:pPr>
            <w:r>
              <w:rPr>
                <w:rFonts w:cs="Arial"/>
                <w:snapToGrid w:val="0"/>
                <w:szCs w:val="18"/>
              </w:rPr>
              <w:t>isNullable: False</w:t>
            </w:r>
          </w:p>
        </w:tc>
      </w:tr>
      <w:tr w:rsidR="00A345DC" w14:paraId="72CF16CB"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B055AA"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delayTolerance</w:t>
            </w:r>
          </w:p>
        </w:tc>
        <w:tc>
          <w:tcPr>
            <w:tcW w:w="2901" w:type="pct"/>
            <w:tcBorders>
              <w:top w:val="single" w:sz="4" w:space="0" w:color="auto"/>
              <w:left w:val="single" w:sz="4" w:space="0" w:color="auto"/>
              <w:bottom w:val="single" w:sz="4" w:space="0" w:color="auto"/>
              <w:right w:val="single" w:sz="4" w:space="0" w:color="auto"/>
            </w:tcBorders>
            <w:hideMark/>
          </w:tcPr>
          <w:p w14:paraId="1AD31E59" w14:textId="77777777" w:rsidR="00A345DC" w:rsidRDefault="00A345DC" w:rsidP="00843480">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303FE9A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DelayTolerance</w:t>
            </w:r>
          </w:p>
          <w:p w14:paraId="1EF3F47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FF6BE5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7F1F20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7DE636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59998D5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A2BA1C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AA56B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2901" w:type="pct"/>
            <w:tcBorders>
              <w:top w:val="single" w:sz="4" w:space="0" w:color="auto"/>
              <w:left w:val="single" w:sz="4" w:space="0" w:color="auto"/>
              <w:bottom w:val="single" w:sz="4" w:space="0" w:color="auto"/>
              <w:right w:val="single" w:sz="4" w:space="0" w:color="auto"/>
            </w:tcBorders>
          </w:tcPr>
          <w:p w14:paraId="5ACCA256"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7C9581" w14:textId="77777777" w:rsidR="00A345DC" w:rsidRDefault="00A345DC" w:rsidP="00843480">
            <w:pPr>
              <w:pStyle w:val="TAL"/>
              <w:rPr>
                <w:rFonts w:cs="Arial"/>
                <w:szCs w:val="18"/>
              </w:rPr>
            </w:pPr>
          </w:p>
          <w:p w14:paraId="01807505"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3815FDBC" w14:textId="77777777" w:rsidR="00A345DC" w:rsidRDefault="00A345DC" w:rsidP="00843480">
            <w:pPr>
              <w:spacing w:after="0"/>
              <w:rPr>
                <w:rFonts w:ascii="Arial" w:hAnsi="Arial" w:cs="Arial"/>
                <w:sz w:val="18"/>
                <w:szCs w:val="18"/>
              </w:rPr>
            </w:pPr>
            <w:r>
              <w:rPr>
                <w:rFonts w:ascii="Arial" w:hAnsi="Arial" w:cs="Arial"/>
                <w:sz w:val="18"/>
                <w:szCs w:val="18"/>
              </w:rPr>
              <w:t>"NOT SUPPORTED", "SUPPORTED".</w:t>
            </w:r>
          </w:p>
          <w:p w14:paraId="3EB3E2A0"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609E47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148DDED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21AA36B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A010FA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5C31E7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1975758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C922BC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E92270"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2901" w:type="pct"/>
            <w:tcBorders>
              <w:top w:val="single" w:sz="4" w:space="0" w:color="auto"/>
              <w:left w:val="single" w:sz="4" w:space="0" w:color="auto"/>
              <w:bottom w:val="single" w:sz="4" w:space="0" w:color="auto"/>
              <w:right w:val="single" w:sz="4" w:space="0" w:color="auto"/>
            </w:tcBorders>
            <w:hideMark/>
          </w:tcPr>
          <w:p w14:paraId="38DAD471" w14:textId="77777777" w:rsidR="00A345DC" w:rsidRDefault="00A345DC" w:rsidP="00843480">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3E14BDE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&lt;&lt;DeterminComm&gt;&gt;</w:t>
            </w:r>
          </w:p>
          <w:p w14:paraId="3CC6325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1A8705C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8F4B38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E970F0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3428CEC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4BF49E1"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A5FF3B"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DeterminComm.availability</w:t>
            </w:r>
          </w:p>
        </w:tc>
        <w:tc>
          <w:tcPr>
            <w:tcW w:w="2901" w:type="pct"/>
            <w:tcBorders>
              <w:top w:val="single" w:sz="4" w:space="0" w:color="auto"/>
              <w:left w:val="single" w:sz="4" w:space="0" w:color="auto"/>
              <w:bottom w:val="single" w:sz="4" w:space="0" w:color="auto"/>
              <w:right w:val="single" w:sz="4" w:space="0" w:color="auto"/>
            </w:tcBorders>
          </w:tcPr>
          <w:p w14:paraId="313D4C08"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79AA155" w14:textId="77777777" w:rsidR="00A345DC" w:rsidRDefault="00A345DC" w:rsidP="00843480">
            <w:pPr>
              <w:pStyle w:val="TAL"/>
              <w:rPr>
                <w:rFonts w:cs="Arial"/>
                <w:szCs w:val="18"/>
              </w:rPr>
            </w:pPr>
          </w:p>
          <w:p w14:paraId="222BE5DD"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091E1AAB" w14:textId="77777777" w:rsidR="00A345DC" w:rsidRDefault="00A345DC" w:rsidP="00843480">
            <w:pPr>
              <w:spacing w:after="0"/>
              <w:rPr>
                <w:rFonts w:ascii="Arial" w:hAnsi="Arial" w:cs="Arial"/>
                <w:sz w:val="18"/>
                <w:szCs w:val="18"/>
              </w:rPr>
            </w:pPr>
            <w:r>
              <w:rPr>
                <w:rFonts w:ascii="Arial" w:hAnsi="Arial" w:cs="Arial"/>
                <w:sz w:val="18"/>
                <w:szCs w:val="18"/>
              </w:rPr>
              <w:t>"NOT SUPPORTED", "SUPPORTED".</w:t>
            </w:r>
          </w:p>
          <w:p w14:paraId="62F1BB41"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A9A21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7CBC921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93D63A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325F6A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273785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72DBC91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659208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822FC0"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DeterminComm.periodicityList</w:t>
            </w:r>
          </w:p>
        </w:tc>
        <w:tc>
          <w:tcPr>
            <w:tcW w:w="2901" w:type="pct"/>
            <w:tcBorders>
              <w:top w:val="single" w:sz="4" w:space="0" w:color="auto"/>
              <w:left w:val="single" w:sz="4" w:space="0" w:color="auto"/>
              <w:bottom w:val="single" w:sz="4" w:space="0" w:color="auto"/>
              <w:right w:val="single" w:sz="4" w:space="0" w:color="auto"/>
            </w:tcBorders>
            <w:hideMark/>
          </w:tcPr>
          <w:p w14:paraId="426ED20F" w14:textId="77777777" w:rsidR="00A345DC" w:rsidRDefault="00A345DC" w:rsidP="0084348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307D663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55C6FA8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D8545B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CD033F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2A65F38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243B69D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302100C"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408079"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hideMark/>
          </w:tcPr>
          <w:p w14:paraId="698DA814" w14:textId="77777777" w:rsidR="00A345DC" w:rsidRDefault="00A345DC" w:rsidP="0084348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7A75E67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DLThpt</w:t>
            </w:r>
            <w:ins w:id="382" w:author="Huawei" w:date="2021-04-25T14:19:00Z">
              <w:r>
                <w:rPr>
                  <w:rFonts w:ascii="Arial" w:hAnsi="Arial" w:cs="Arial"/>
                  <w:snapToGrid w:val="0"/>
                  <w:sz w:val="18"/>
                  <w:szCs w:val="18"/>
                </w:rPr>
                <w:t>PerSlice</w:t>
              </w:r>
            </w:ins>
          </w:p>
          <w:p w14:paraId="1818912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186025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D15077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ACC591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0C82AC2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0C13E9E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4370D2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2E8C3B"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2901" w:type="pct"/>
            <w:tcBorders>
              <w:top w:val="single" w:sz="4" w:space="0" w:color="auto"/>
              <w:left w:val="single" w:sz="4" w:space="0" w:color="auto"/>
              <w:bottom w:val="single" w:sz="4" w:space="0" w:color="auto"/>
              <w:right w:val="single" w:sz="4" w:space="0" w:color="auto"/>
            </w:tcBorders>
            <w:hideMark/>
          </w:tcPr>
          <w:p w14:paraId="61C66E40" w14:textId="77777777" w:rsidR="00A345DC" w:rsidRDefault="00A345DC" w:rsidP="00843480">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14807DA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DLThpt</w:t>
            </w:r>
            <w:ins w:id="383" w:author="Huawei" w:date="2021-04-25T15:21:00Z">
              <w:r>
                <w:rPr>
                  <w:rFonts w:ascii="Arial" w:hAnsi="Arial" w:cs="Arial"/>
                  <w:snapToGrid w:val="0"/>
                  <w:sz w:val="18"/>
                  <w:szCs w:val="18"/>
                </w:rPr>
                <w:t>Per</w:t>
              </w:r>
            </w:ins>
            <w:r>
              <w:rPr>
                <w:rFonts w:ascii="Arial" w:hAnsi="Arial" w:cs="Arial"/>
                <w:snapToGrid w:val="0"/>
                <w:sz w:val="18"/>
                <w:szCs w:val="18"/>
              </w:rPr>
              <w:t>SliceSubnet</w:t>
            </w:r>
          </w:p>
          <w:p w14:paraId="2060E81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0B4FA0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9E8841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81FF38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CCEF42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1A78B7F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E7D193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3308"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2901" w:type="pct"/>
            <w:tcBorders>
              <w:top w:val="single" w:sz="4" w:space="0" w:color="auto"/>
              <w:left w:val="single" w:sz="4" w:space="0" w:color="auto"/>
              <w:bottom w:val="single" w:sz="4" w:space="0" w:color="auto"/>
              <w:right w:val="single" w:sz="4" w:space="0" w:color="auto"/>
            </w:tcBorders>
            <w:hideMark/>
          </w:tcPr>
          <w:p w14:paraId="75B2BE00" w14:textId="77777777" w:rsidR="00A345DC" w:rsidRDefault="00A345DC" w:rsidP="0084348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65300F3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DLThpt</w:t>
            </w:r>
            <w:ins w:id="384" w:author="Huawei" w:date="2021-04-25T15:21:00Z">
              <w:r>
                <w:rPr>
                  <w:rFonts w:ascii="Arial" w:hAnsi="Arial" w:cs="Arial"/>
                  <w:snapToGrid w:val="0"/>
                  <w:sz w:val="18"/>
                  <w:szCs w:val="18"/>
                </w:rPr>
                <w:t>PerUEPer</w:t>
              </w:r>
            </w:ins>
            <w:del w:id="385" w:author="Huawei" w:date="2021-04-25T15:53:00Z">
              <w:r w:rsidDel="00FA2D64">
                <w:rPr>
                  <w:rFonts w:ascii="Arial" w:hAnsi="Arial" w:cs="Arial"/>
                  <w:snapToGrid w:val="0"/>
                  <w:sz w:val="18"/>
                  <w:szCs w:val="18"/>
                </w:rPr>
                <w:delText>Slice</w:delText>
              </w:r>
            </w:del>
            <w:r>
              <w:rPr>
                <w:rFonts w:ascii="Arial" w:hAnsi="Arial" w:cs="Arial"/>
                <w:snapToGrid w:val="0"/>
                <w:sz w:val="18"/>
                <w:szCs w:val="18"/>
              </w:rPr>
              <w:t>Subnet</w:t>
            </w:r>
          </w:p>
          <w:p w14:paraId="7FC3BB1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12EE527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BDDFCF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E3F4F5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0DD4EB1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3C4AD93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11E8194"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3CDF7E"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7A56CB6C" w14:textId="77777777" w:rsidR="00A345DC" w:rsidRDefault="00A345DC" w:rsidP="00843480">
            <w:pPr>
              <w:pStyle w:val="TAL"/>
              <w:rPr>
                <w:lang w:eastAsia="de-DE"/>
              </w:rPr>
            </w:pPr>
            <w:r>
              <w:rPr>
                <w:lang w:eastAsia="de-DE"/>
              </w:rPr>
              <w:t xml:space="preserve">This attribute defines data rate supported by the network slice per UE, refer NG.116 [50]. </w:t>
            </w:r>
          </w:p>
          <w:p w14:paraId="6EC6E897"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FD5DA8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DLThpt</w:t>
            </w:r>
            <w:ins w:id="386" w:author="Huawei" w:date="2021-04-25T14:20:00Z">
              <w:r>
                <w:rPr>
                  <w:rFonts w:ascii="Arial" w:hAnsi="Arial" w:cs="Arial"/>
                  <w:snapToGrid w:val="0"/>
                  <w:sz w:val="18"/>
                  <w:szCs w:val="18"/>
                </w:rPr>
                <w:t>PerUE</w:t>
              </w:r>
            </w:ins>
          </w:p>
          <w:p w14:paraId="2A2D0F4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1DB03DB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D3D237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D85B78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0DDFDF6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608A9FB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070BD1B3"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5DF0E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guaThpt</w:t>
            </w:r>
          </w:p>
        </w:tc>
        <w:tc>
          <w:tcPr>
            <w:tcW w:w="2901" w:type="pct"/>
            <w:tcBorders>
              <w:top w:val="single" w:sz="4" w:space="0" w:color="auto"/>
              <w:left w:val="single" w:sz="4" w:space="0" w:color="auto"/>
              <w:bottom w:val="single" w:sz="4" w:space="0" w:color="auto"/>
              <w:right w:val="single" w:sz="4" w:space="0" w:color="auto"/>
            </w:tcBorders>
          </w:tcPr>
          <w:p w14:paraId="10EF4AC6" w14:textId="77777777" w:rsidR="00A345DC" w:rsidRDefault="00A345DC" w:rsidP="00843480">
            <w:pPr>
              <w:pStyle w:val="TAL"/>
              <w:rPr>
                <w:lang w:eastAsia="de-DE"/>
              </w:rPr>
            </w:pPr>
            <w:r>
              <w:rPr>
                <w:lang w:eastAsia="de-DE"/>
              </w:rPr>
              <w:t>This attribute describes the guaranteed data rate.</w:t>
            </w:r>
          </w:p>
          <w:p w14:paraId="47144FA4"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1402BE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45E046C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807493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A91449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200F46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49ACD8F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76BB0B7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78775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078686F1" w14:textId="77777777" w:rsidR="00A345DC" w:rsidRDefault="00A345DC" w:rsidP="00843480">
            <w:pPr>
              <w:pStyle w:val="TAL"/>
              <w:rPr>
                <w:lang w:eastAsia="de-DE"/>
              </w:rPr>
            </w:pPr>
            <w:r>
              <w:rPr>
                <w:lang w:eastAsia="de-DE"/>
              </w:rPr>
              <w:t>This attribute describes the maximum data rate.</w:t>
            </w:r>
          </w:p>
          <w:p w14:paraId="4EF392A8"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14E1F5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5D14D3B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30B43F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23A1EF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AC295D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45FC2F9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5E90EDA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B4FE34"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2901" w:type="pct"/>
            <w:tcBorders>
              <w:top w:val="single" w:sz="4" w:space="0" w:color="auto"/>
              <w:left w:val="single" w:sz="4" w:space="0" w:color="auto"/>
              <w:bottom w:val="single" w:sz="4" w:space="0" w:color="auto"/>
              <w:right w:val="single" w:sz="4" w:space="0" w:color="auto"/>
            </w:tcBorders>
          </w:tcPr>
          <w:p w14:paraId="3A88B621" w14:textId="77777777" w:rsidR="00A345DC" w:rsidRDefault="00A345DC" w:rsidP="0084348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9BFF465"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0F94E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ULThpt</w:t>
            </w:r>
            <w:ins w:id="387" w:author="Huawei" w:date="2021-04-25T14:20:00Z">
              <w:r>
                <w:rPr>
                  <w:rFonts w:ascii="Arial" w:hAnsi="Arial" w:cs="Arial"/>
                  <w:snapToGrid w:val="0"/>
                  <w:sz w:val="18"/>
                  <w:szCs w:val="18"/>
                </w:rPr>
                <w:t>PerSlice</w:t>
              </w:r>
            </w:ins>
          </w:p>
          <w:p w14:paraId="24D0C72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873E29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0C90ED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0C4AAF9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83FD04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3326477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3C58E8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FB2EA8"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5739EC4C" w14:textId="77777777" w:rsidR="00A345DC" w:rsidRDefault="00A345DC" w:rsidP="00843480">
            <w:pPr>
              <w:pStyle w:val="TAL"/>
              <w:rPr>
                <w:lang w:eastAsia="de-DE"/>
              </w:rPr>
            </w:pPr>
            <w:r>
              <w:rPr>
                <w:lang w:eastAsia="de-DE"/>
              </w:rPr>
              <w:t xml:space="preserve">This attribute defines data rate supported by the network slice per UE, refer NG.116 [50]. </w:t>
            </w:r>
          </w:p>
          <w:p w14:paraId="642B16D2"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174FC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ULThpt</w:t>
            </w:r>
            <w:ins w:id="388" w:author="Huawei" w:date="2021-04-25T14:21:00Z">
              <w:r>
                <w:rPr>
                  <w:rFonts w:ascii="Arial" w:hAnsi="Arial" w:cs="Arial"/>
                  <w:snapToGrid w:val="0"/>
                  <w:sz w:val="18"/>
                  <w:szCs w:val="18"/>
                </w:rPr>
                <w:t>PerUE</w:t>
              </w:r>
            </w:ins>
          </w:p>
          <w:p w14:paraId="6D5B744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889C25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7F1033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415CBC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338110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68F1EAB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57EE3829"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F88430"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2901" w:type="pct"/>
            <w:tcBorders>
              <w:top w:val="single" w:sz="4" w:space="0" w:color="auto"/>
              <w:left w:val="single" w:sz="4" w:space="0" w:color="auto"/>
              <w:bottom w:val="single" w:sz="4" w:space="0" w:color="auto"/>
              <w:right w:val="single" w:sz="4" w:space="0" w:color="auto"/>
            </w:tcBorders>
            <w:hideMark/>
          </w:tcPr>
          <w:p w14:paraId="14F40E6A" w14:textId="77777777" w:rsidR="00A345DC" w:rsidRDefault="00A345DC" w:rsidP="00843480">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71D9BE6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ULThpt</w:t>
            </w:r>
            <w:ins w:id="389" w:author="Huawei" w:date="2021-04-25T15:22:00Z">
              <w:r>
                <w:rPr>
                  <w:rFonts w:ascii="Arial" w:hAnsi="Arial" w:cs="Arial"/>
                  <w:snapToGrid w:val="0"/>
                  <w:sz w:val="18"/>
                  <w:szCs w:val="18"/>
                </w:rPr>
                <w:t>Per</w:t>
              </w:r>
            </w:ins>
            <w:r>
              <w:rPr>
                <w:rFonts w:ascii="Arial" w:hAnsi="Arial" w:cs="Arial"/>
                <w:snapToGrid w:val="0"/>
                <w:sz w:val="18"/>
                <w:szCs w:val="18"/>
              </w:rPr>
              <w:t>SliceSubnet</w:t>
            </w:r>
          </w:p>
          <w:p w14:paraId="496AD46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226362D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9D3896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234B103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1B9884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15AE39D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9D8B288"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ED602C"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2901" w:type="pct"/>
            <w:tcBorders>
              <w:top w:val="single" w:sz="4" w:space="0" w:color="auto"/>
              <w:left w:val="single" w:sz="4" w:space="0" w:color="auto"/>
              <w:bottom w:val="single" w:sz="4" w:space="0" w:color="auto"/>
              <w:right w:val="single" w:sz="4" w:space="0" w:color="auto"/>
            </w:tcBorders>
            <w:hideMark/>
          </w:tcPr>
          <w:p w14:paraId="758F6BAC" w14:textId="77777777" w:rsidR="00A345DC" w:rsidRDefault="00A345DC" w:rsidP="0084348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1A2290B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ULThpt</w:t>
            </w:r>
            <w:ins w:id="390" w:author="Huawei" w:date="2021-04-25T15:22:00Z">
              <w:r>
                <w:rPr>
                  <w:rFonts w:ascii="Arial" w:hAnsi="Arial" w:cs="Arial"/>
                  <w:snapToGrid w:val="0"/>
                  <w:sz w:val="18"/>
                  <w:szCs w:val="18"/>
                </w:rPr>
                <w:t>PerUEPer</w:t>
              </w:r>
            </w:ins>
            <w:del w:id="391" w:author="Huawei" w:date="2021-04-25T15:52:00Z">
              <w:r w:rsidDel="00FA2D64">
                <w:rPr>
                  <w:rFonts w:ascii="Arial" w:hAnsi="Arial" w:cs="Arial"/>
                  <w:snapToGrid w:val="0"/>
                  <w:sz w:val="18"/>
                  <w:szCs w:val="18"/>
                </w:rPr>
                <w:delText>Slice</w:delText>
              </w:r>
            </w:del>
            <w:r>
              <w:rPr>
                <w:rFonts w:ascii="Arial" w:hAnsi="Arial" w:cs="Arial"/>
                <w:snapToGrid w:val="0"/>
                <w:sz w:val="18"/>
                <w:szCs w:val="18"/>
              </w:rPr>
              <w:t>Subnet</w:t>
            </w:r>
          </w:p>
          <w:p w14:paraId="3B1646E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0AAA28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D2AA92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8A8244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584428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5DF84E1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EE4B2A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45CDA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75EEFC4B" w14:textId="77777777" w:rsidR="00A345DC" w:rsidRDefault="00A345DC" w:rsidP="00843480">
            <w:pPr>
              <w:pStyle w:val="TAL"/>
              <w:rPr>
                <w:lang w:eastAsia="de-DE"/>
              </w:rPr>
            </w:pPr>
            <w:r>
              <w:rPr>
                <w:lang w:eastAsia="de-DE"/>
              </w:rPr>
              <w:t xml:space="preserve">This parameter specifies the maximum packet size supported by the network slice or the network slice subnet, refer NG.116 [50]. </w:t>
            </w:r>
          </w:p>
          <w:p w14:paraId="6C51C2C7"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7AA3E1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MaxPktSize</w:t>
            </w:r>
          </w:p>
          <w:p w14:paraId="791D8EB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DF8D47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DFB353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934648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A02679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394BE03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731CFB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A7B938"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2901" w:type="pct"/>
            <w:tcBorders>
              <w:top w:val="single" w:sz="4" w:space="0" w:color="auto"/>
              <w:left w:val="single" w:sz="4" w:space="0" w:color="auto"/>
              <w:bottom w:val="single" w:sz="4" w:space="0" w:color="auto"/>
              <w:right w:val="single" w:sz="4" w:space="0" w:color="auto"/>
            </w:tcBorders>
          </w:tcPr>
          <w:p w14:paraId="3B79646C" w14:textId="77777777" w:rsidR="00A345DC" w:rsidRDefault="00A345DC" w:rsidP="00843480">
            <w:pPr>
              <w:pStyle w:val="TAL"/>
              <w:rPr>
                <w:lang w:eastAsia="de-DE"/>
              </w:rPr>
            </w:pPr>
            <w:r>
              <w:rPr>
                <w:lang w:eastAsia="de-DE"/>
              </w:rPr>
              <w:t xml:space="preserve">This parameter specifies the maximum packet size supported by the network slice, refer NG.116 [50]. </w:t>
            </w:r>
          </w:p>
          <w:p w14:paraId="3B0E5D39"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11B335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7B8C7B9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76D856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FA29F1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CBE592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6D6EE33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520EA73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56993CF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FA2DB7"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54B8B2F3" w14:textId="77777777" w:rsidR="00A345DC" w:rsidRDefault="00A345DC" w:rsidP="00843480">
            <w:pPr>
              <w:pStyle w:val="TAL"/>
              <w:rPr>
                <w:lang w:eastAsia="de-DE"/>
              </w:rPr>
            </w:pPr>
            <w:r>
              <w:rPr>
                <w:lang w:eastAsia="de-DE"/>
              </w:rPr>
              <w:t xml:space="preserve">This parameter defines the maximum number of concurrent PDU sessions supported by the network slice, refer NG.116 [50]. </w:t>
            </w:r>
          </w:p>
          <w:p w14:paraId="4CB5FCA7"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CAA6D7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MaxNumberofPDUSessions</w:t>
            </w:r>
          </w:p>
          <w:p w14:paraId="3136E73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2251199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C4FDCA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ED08C8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61AB975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0ED9DA5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6D7553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C51DB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58118F41" w14:textId="77777777" w:rsidR="00A345DC" w:rsidRDefault="00A345DC" w:rsidP="00843480">
            <w:pPr>
              <w:pStyle w:val="TAL"/>
              <w:rPr>
                <w:lang w:eastAsia="de-DE"/>
              </w:rPr>
            </w:pPr>
            <w:r>
              <w:rPr>
                <w:lang w:eastAsia="de-DE"/>
              </w:rPr>
              <w:t xml:space="preserve">This parameter defines the maximum number of concurrent PDU sessions supported by the network slice, refer NG.116 [50]. </w:t>
            </w:r>
          </w:p>
          <w:p w14:paraId="34B19D09"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CE235B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2D347AD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159422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84BA6E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94F233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C05F3E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7B69D9D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76C26F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EDE54B"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1A8249D0" w14:textId="77777777" w:rsidR="00A345DC" w:rsidRDefault="00A345DC" w:rsidP="0084348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35662B1"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414E7A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10708B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5E55C3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2B0FBC1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5AF9FD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D93BAA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00B47DE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203943"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2901" w:type="pct"/>
            <w:tcBorders>
              <w:top w:val="single" w:sz="4" w:space="0" w:color="auto"/>
              <w:left w:val="single" w:sz="4" w:space="0" w:color="auto"/>
              <w:bottom w:val="single" w:sz="4" w:space="0" w:color="auto"/>
              <w:right w:val="single" w:sz="4" w:space="0" w:color="auto"/>
            </w:tcBorders>
          </w:tcPr>
          <w:p w14:paraId="6E417D4E" w14:textId="77777777" w:rsidR="00A345DC" w:rsidRDefault="00A345DC" w:rsidP="0084348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170FB7E"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66CE8D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5B2C5DC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017BDC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9D7F3C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2CB0D30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169C2E9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1F7B7575"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4DA92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nBIoT</w:t>
            </w:r>
          </w:p>
        </w:tc>
        <w:tc>
          <w:tcPr>
            <w:tcW w:w="2901" w:type="pct"/>
            <w:tcBorders>
              <w:top w:val="single" w:sz="4" w:space="0" w:color="auto"/>
              <w:left w:val="single" w:sz="4" w:space="0" w:color="auto"/>
              <w:bottom w:val="single" w:sz="4" w:space="0" w:color="auto"/>
              <w:right w:val="single" w:sz="4" w:space="0" w:color="auto"/>
            </w:tcBorders>
          </w:tcPr>
          <w:p w14:paraId="695E3E03" w14:textId="77777777" w:rsidR="00A345DC" w:rsidRDefault="00A345DC" w:rsidP="0084348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7DFB6D" w14:textId="77777777" w:rsidR="00A345DC" w:rsidRDefault="00A345DC" w:rsidP="0084348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7F23703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NBIoT</w:t>
            </w:r>
          </w:p>
          <w:p w14:paraId="0D9401B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2126AF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179EB3B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E6144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348CFAB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AD3957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55D2B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1D81555A" w14:textId="77777777" w:rsidR="00A345DC" w:rsidRDefault="00A345DC" w:rsidP="0084348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B4313F" w14:textId="77777777" w:rsidR="00A345DC" w:rsidRDefault="00A345DC" w:rsidP="00843480">
            <w:pPr>
              <w:pStyle w:val="TAL"/>
              <w:rPr>
                <w:rFonts w:cs="Arial"/>
                <w:szCs w:val="18"/>
              </w:rPr>
            </w:pPr>
          </w:p>
          <w:p w14:paraId="6CD1DF4D"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4A708DA0" w14:textId="77777777" w:rsidR="00A345DC" w:rsidRDefault="00A345DC" w:rsidP="00843480">
            <w:pPr>
              <w:spacing w:after="0"/>
              <w:rPr>
                <w:rFonts w:ascii="Arial" w:hAnsi="Arial" w:cs="Arial"/>
                <w:sz w:val="18"/>
                <w:szCs w:val="18"/>
              </w:rPr>
            </w:pPr>
            <w:r>
              <w:rPr>
                <w:rFonts w:ascii="Arial" w:hAnsi="Arial" w:cs="Arial"/>
                <w:sz w:val="18"/>
                <w:szCs w:val="18"/>
              </w:rPr>
              <w:t>"NOT SUPPORTED", "SUPPORTED".</w:t>
            </w:r>
          </w:p>
          <w:p w14:paraId="5AF60851" w14:textId="77777777" w:rsidR="00A345DC" w:rsidRDefault="00A345DC" w:rsidP="0084348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BA9F96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32D2709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E3607D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9D81C7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2C9257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39AF72C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321DCCA9"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18AC4D"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4796CBCE" w14:textId="77777777" w:rsidR="00A345DC" w:rsidRDefault="00A345DC" w:rsidP="0084348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F1582C3" w14:textId="77777777" w:rsidR="00A345DC" w:rsidRDefault="00A345DC" w:rsidP="00843480">
            <w:pPr>
              <w:pStyle w:val="TAL"/>
              <w:rPr>
                <w:rFonts w:cs="Arial"/>
                <w:color w:val="000000"/>
                <w:szCs w:val="18"/>
                <w:lang w:eastAsia="zh-CN"/>
              </w:rPr>
            </w:pPr>
            <w:r>
              <w:rPr>
                <w:rFonts w:cs="Arial"/>
                <w:color w:val="000000"/>
                <w:szCs w:val="18"/>
                <w:lang w:eastAsia="zh-CN"/>
              </w:rPr>
              <w:t>- Synchronicity between a base station and a mobile device and</w:t>
            </w:r>
          </w:p>
          <w:p w14:paraId="77466660" w14:textId="77777777" w:rsidR="00A345DC" w:rsidRDefault="00A345DC" w:rsidP="00843480">
            <w:pPr>
              <w:pStyle w:val="TAL"/>
              <w:rPr>
                <w:rFonts w:cs="Arial"/>
                <w:color w:val="000000"/>
                <w:szCs w:val="18"/>
                <w:lang w:eastAsia="zh-CN"/>
              </w:rPr>
            </w:pPr>
            <w:r>
              <w:rPr>
                <w:rFonts w:cs="Arial"/>
                <w:color w:val="000000"/>
                <w:szCs w:val="18"/>
                <w:lang w:eastAsia="zh-CN"/>
              </w:rPr>
              <w:t>- Synchronicity between mobile devices.</w:t>
            </w:r>
          </w:p>
          <w:p w14:paraId="62D274AC" w14:textId="77777777" w:rsidR="00A345DC" w:rsidRDefault="00A345DC" w:rsidP="0084348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ED2D7C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Synchronicity</w:t>
            </w:r>
          </w:p>
          <w:p w14:paraId="39ADD43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CB2849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7965DF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6E9EB76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59EE9D8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ACCCE7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144F7"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2901" w:type="pct"/>
            <w:tcBorders>
              <w:top w:val="single" w:sz="4" w:space="0" w:color="auto"/>
              <w:left w:val="single" w:sz="4" w:space="0" w:color="auto"/>
              <w:bottom w:val="single" w:sz="4" w:space="0" w:color="auto"/>
              <w:right w:val="single" w:sz="4" w:space="0" w:color="auto"/>
            </w:tcBorders>
          </w:tcPr>
          <w:p w14:paraId="2EFF7BD7" w14:textId="77777777" w:rsidR="00A345DC" w:rsidRDefault="00A345DC" w:rsidP="0084348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A3EC538" w14:textId="77777777" w:rsidR="00A345DC" w:rsidRDefault="00A345DC" w:rsidP="00843480">
            <w:pPr>
              <w:pStyle w:val="TAL"/>
              <w:rPr>
                <w:rFonts w:cs="Arial"/>
                <w:color w:val="000000"/>
                <w:szCs w:val="18"/>
                <w:lang w:eastAsia="zh-CN"/>
              </w:rPr>
            </w:pPr>
          </w:p>
          <w:p w14:paraId="7520AE36"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01C848A7" w14:textId="77777777" w:rsidR="00A345DC" w:rsidRDefault="00A345DC" w:rsidP="00843480">
            <w:pPr>
              <w:spacing w:after="0"/>
              <w:rPr>
                <w:rFonts w:ascii="Arial" w:hAnsi="Arial" w:cs="Arial"/>
                <w:sz w:val="18"/>
                <w:szCs w:val="18"/>
              </w:rPr>
            </w:pPr>
            <w:r>
              <w:rPr>
                <w:rFonts w:ascii="Arial" w:hAnsi="Arial" w:cs="Arial"/>
                <w:sz w:val="18"/>
                <w:szCs w:val="18"/>
              </w:rPr>
              <w:t>"NOT SUPPORTED", "BETWEEN BS AND UE", "BETWEEN BS AND UE &amp; UE AND UE".</w:t>
            </w:r>
          </w:p>
          <w:p w14:paraId="7B97EC08" w14:textId="77777777" w:rsidR="00A345DC" w:rsidRDefault="00A345DC" w:rsidP="0084348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0E46E60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50F41D9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01F414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A1744F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9BC7B5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ED55FE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0E61CFC8"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19E29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2901" w:type="pct"/>
            <w:tcBorders>
              <w:top w:val="single" w:sz="4" w:space="0" w:color="auto"/>
              <w:left w:val="single" w:sz="4" w:space="0" w:color="auto"/>
              <w:bottom w:val="single" w:sz="4" w:space="0" w:color="auto"/>
              <w:right w:val="single" w:sz="4" w:space="0" w:color="auto"/>
            </w:tcBorders>
          </w:tcPr>
          <w:p w14:paraId="121633D1" w14:textId="77777777" w:rsidR="00A345DC" w:rsidRDefault="00A345DC" w:rsidP="0084348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CE898D" w14:textId="77777777" w:rsidR="00A345DC" w:rsidRDefault="00A345DC" w:rsidP="0084348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67FE20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130E1CE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1F7789E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7F267C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983A5E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A80E87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AFD41D5"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CDCE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4062B0E7"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5296FDA"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1B4C12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UserMgmtOpen</w:t>
            </w:r>
          </w:p>
          <w:p w14:paraId="4E63EA6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A23A84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4FBEDE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FE3B58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5DB6DB0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5211A2AD"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35B3F"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2901" w:type="pct"/>
            <w:tcBorders>
              <w:top w:val="single" w:sz="4" w:space="0" w:color="auto"/>
              <w:left w:val="single" w:sz="4" w:space="0" w:color="auto"/>
              <w:bottom w:val="single" w:sz="4" w:space="0" w:color="auto"/>
              <w:right w:val="single" w:sz="4" w:space="0" w:color="auto"/>
            </w:tcBorders>
          </w:tcPr>
          <w:p w14:paraId="77607C0A"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B838B16" w14:textId="77777777" w:rsidR="00A345DC" w:rsidRDefault="00A345DC" w:rsidP="00843480">
            <w:pPr>
              <w:pStyle w:val="TAL"/>
              <w:rPr>
                <w:rFonts w:cs="Arial"/>
                <w:szCs w:val="18"/>
              </w:rPr>
            </w:pPr>
          </w:p>
          <w:p w14:paraId="107BA3C9"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724712DC" w14:textId="77777777" w:rsidR="00A345DC" w:rsidRDefault="00A345DC" w:rsidP="00843480">
            <w:pPr>
              <w:spacing w:after="0"/>
              <w:rPr>
                <w:rFonts w:ascii="Arial" w:hAnsi="Arial" w:cs="Arial"/>
                <w:sz w:val="18"/>
                <w:szCs w:val="18"/>
              </w:rPr>
            </w:pPr>
            <w:r>
              <w:rPr>
                <w:rFonts w:ascii="Arial" w:hAnsi="Arial" w:cs="Arial"/>
                <w:sz w:val="18"/>
                <w:szCs w:val="18"/>
              </w:rPr>
              <w:t>"NOT SUPPORTED", "SUPPORTED".</w:t>
            </w:r>
          </w:p>
          <w:p w14:paraId="2BAB6EA5"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AC078F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74EEAC4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354BB6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4A5FF2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F3AB03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1986590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ED4FEB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9AB7D8"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0F8B89A7"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2C7746" w14:textId="77777777" w:rsidR="00A345DC" w:rsidRDefault="00A345DC" w:rsidP="00843480">
            <w:pPr>
              <w:pStyle w:val="TAL"/>
              <w:rPr>
                <w:rFonts w:cs="Arial"/>
                <w:szCs w:val="18"/>
              </w:rPr>
            </w:pPr>
          </w:p>
          <w:p w14:paraId="7FE8ADB0"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C5C43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V2XCommMode</w:t>
            </w:r>
          </w:p>
          <w:p w14:paraId="1A9599F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840F2E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EB41F2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0F1CDA4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60EF13B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2BB29367"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3DAAFE"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44D5C8A9" w14:textId="77777777" w:rsidR="00A345DC" w:rsidRDefault="00A345DC" w:rsidP="0084348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87FD4EF" w14:textId="77777777" w:rsidR="00A345DC" w:rsidRDefault="00A345DC" w:rsidP="00843480">
            <w:pPr>
              <w:pStyle w:val="TAL"/>
              <w:rPr>
                <w:rFonts w:cs="Arial"/>
                <w:szCs w:val="18"/>
              </w:rPr>
            </w:pPr>
          </w:p>
          <w:p w14:paraId="3B18B0FD"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3D4A9D6C" w14:textId="77777777" w:rsidR="00A345DC" w:rsidRDefault="00A345DC" w:rsidP="00843480">
            <w:pPr>
              <w:spacing w:after="0"/>
              <w:rPr>
                <w:rFonts w:ascii="Arial" w:hAnsi="Arial" w:cs="Arial"/>
                <w:sz w:val="18"/>
                <w:szCs w:val="18"/>
              </w:rPr>
            </w:pPr>
            <w:r>
              <w:rPr>
                <w:rFonts w:ascii="Arial" w:hAnsi="Arial" w:cs="Arial"/>
                <w:sz w:val="18"/>
                <w:szCs w:val="18"/>
              </w:rPr>
              <w:t>"NOT SUPPORTED", "SUPPORTED BY NR".</w:t>
            </w:r>
          </w:p>
          <w:p w14:paraId="728604F5"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A792B3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&lt;&lt;enumeration&gt;&gt;</w:t>
            </w:r>
          </w:p>
          <w:p w14:paraId="357B620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596B7A5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B41E58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A0F382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34EAB87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999817D"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CDB3C6"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coverageArea</w:t>
            </w:r>
          </w:p>
        </w:tc>
        <w:tc>
          <w:tcPr>
            <w:tcW w:w="2901" w:type="pct"/>
            <w:tcBorders>
              <w:top w:val="single" w:sz="4" w:space="0" w:color="auto"/>
              <w:left w:val="single" w:sz="4" w:space="0" w:color="auto"/>
              <w:bottom w:val="single" w:sz="4" w:space="0" w:color="auto"/>
              <w:right w:val="single" w:sz="4" w:space="0" w:color="auto"/>
            </w:tcBorders>
            <w:hideMark/>
          </w:tcPr>
          <w:p w14:paraId="7A76BF91" w14:textId="77777777" w:rsidR="00A345DC" w:rsidRDefault="00A345DC" w:rsidP="0084348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38A01BA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7150D65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53C96A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06D9CC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8254D8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5A1BDA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7EFF6D0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098C54"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termDensity</w:t>
            </w:r>
          </w:p>
        </w:tc>
        <w:tc>
          <w:tcPr>
            <w:tcW w:w="2901" w:type="pct"/>
            <w:tcBorders>
              <w:top w:val="single" w:sz="4" w:space="0" w:color="auto"/>
              <w:left w:val="single" w:sz="4" w:space="0" w:color="auto"/>
              <w:bottom w:val="single" w:sz="4" w:space="0" w:color="auto"/>
              <w:right w:val="single" w:sz="4" w:space="0" w:color="auto"/>
            </w:tcBorders>
            <w:hideMark/>
          </w:tcPr>
          <w:p w14:paraId="365925FE" w14:textId="77777777" w:rsidR="00A345DC" w:rsidRDefault="00A345DC" w:rsidP="0084348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51352F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TermDensity</w:t>
            </w:r>
          </w:p>
          <w:p w14:paraId="2161E74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3F3699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C25851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66EA92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E5C1E3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38994F24"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07ACD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2901" w:type="pct"/>
            <w:tcBorders>
              <w:top w:val="single" w:sz="4" w:space="0" w:color="auto"/>
              <w:left w:val="single" w:sz="4" w:space="0" w:color="auto"/>
              <w:bottom w:val="single" w:sz="4" w:space="0" w:color="auto"/>
              <w:right w:val="single" w:sz="4" w:space="0" w:color="auto"/>
            </w:tcBorders>
            <w:hideMark/>
          </w:tcPr>
          <w:p w14:paraId="497DBC25" w14:textId="77777777" w:rsidR="00A345DC" w:rsidRDefault="00A345DC" w:rsidP="0084348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7A7B8B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78657C0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853D9A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3D1D60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40C95C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1DA8E7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72BCD8E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DE9FA"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3585FAC1" w14:textId="77777777" w:rsidR="00A345DC" w:rsidRDefault="00A345DC" w:rsidP="0084348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FF19D58"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Positioning</w:t>
            </w:r>
          </w:p>
          <w:p w14:paraId="232E340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E8DC7B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03421B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AFDEF4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0AD0439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6663BB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DB18B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2901" w:type="pct"/>
            <w:tcBorders>
              <w:top w:val="single" w:sz="4" w:space="0" w:color="auto"/>
              <w:left w:val="single" w:sz="4" w:space="0" w:color="auto"/>
              <w:bottom w:val="single" w:sz="4" w:space="0" w:color="auto"/>
              <w:right w:val="single" w:sz="4" w:space="0" w:color="auto"/>
            </w:tcBorders>
          </w:tcPr>
          <w:p w14:paraId="5D4F56C7" w14:textId="77777777" w:rsidR="00A345DC" w:rsidRDefault="00A345DC" w:rsidP="0084348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7C102A2" w14:textId="77777777" w:rsidR="00A345DC" w:rsidRDefault="00A345DC" w:rsidP="00843480">
            <w:pPr>
              <w:pStyle w:val="TAL"/>
              <w:rPr>
                <w:rFonts w:cs="Arial"/>
                <w:szCs w:val="18"/>
              </w:rPr>
            </w:pPr>
            <w:r>
              <w:rPr>
                <w:rFonts w:cs="Arial"/>
                <w:szCs w:val="18"/>
              </w:rPr>
              <w:t>CIDE-CID (LTE and NR), OTDOA (LTE and NR), RF fingerprinting, AECID, Hybrid positioning, NET-RTK.</w:t>
            </w:r>
          </w:p>
          <w:p w14:paraId="528EE1BC"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E76BDD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3C5CD09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1..6</w:t>
            </w:r>
          </w:p>
          <w:p w14:paraId="4FBA3C1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6A124E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F10F81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2909C20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7B5B636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0D06BC"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2901" w:type="pct"/>
            <w:tcBorders>
              <w:top w:val="single" w:sz="4" w:space="0" w:color="auto"/>
              <w:left w:val="single" w:sz="4" w:space="0" w:color="auto"/>
              <w:bottom w:val="single" w:sz="4" w:space="0" w:color="auto"/>
              <w:right w:val="single" w:sz="4" w:space="0" w:color="auto"/>
            </w:tcBorders>
          </w:tcPr>
          <w:p w14:paraId="4DC849DD" w14:textId="77777777" w:rsidR="00A345DC" w:rsidRDefault="00A345DC" w:rsidP="0084348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7C68EE3" w14:textId="77777777" w:rsidR="00A345DC" w:rsidRDefault="00A345DC" w:rsidP="00843480">
            <w:pPr>
              <w:pStyle w:val="TAL"/>
              <w:rPr>
                <w:rFonts w:cs="Arial"/>
                <w:color w:val="000000"/>
                <w:szCs w:val="18"/>
                <w:lang w:eastAsia="zh-CN"/>
              </w:rPr>
            </w:pPr>
          </w:p>
          <w:p w14:paraId="376447A6" w14:textId="77777777" w:rsidR="00A345DC" w:rsidRDefault="00A345DC" w:rsidP="00843480">
            <w:pPr>
              <w:spacing w:after="0"/>
              <w:rPr>
                <w:rFonts w:ascii="Arial" w:hAnsi="Arial" w:cs="Arial"/>
                <w:sz w:val="18"/>
                <w:szCs w:val="18"/>
              </w:rPr>
            </w:pPr>
            <w:r>
              <w:rPr>
                <w:rFonts w:ascii="Arial" w:hAnsi="Arial" w:cs="Arial"/>
                <w:sz w:val="18"/>
                <w:szCs w:val="18"/>
              </w:rPr>
              <w:t>allowedValues:</w:t>
            </w:r>
          </w:p>
          <w:p w14:paraId="1D1D7317" w14:textId="77777777" w:rsidR="00A345DC" w:rsidRDefault="00A345DC" w:rsidP="00843480">
            <w:pPr>
              <w:spacing w:after="0"/>
              <w:rPr>
                <w:rFonts w:ascii="Arial" w:hAnsi="Arial" w:cs="Arial"/>
                <w:sz w:val="18"/>
                <w:szCs w:val="18"/>
              </w:rPr>
            </w:pPr>
            <w:r>
              <w:rPr>
                <w:rFonts w:ascii="Arial" w:hAnsi="Arial" w:cs="Arial"/>
                <w:sz w:val="18"/>
                <w:szCs w:val="18"/>
              </w:rPr>
              <w:t>"PERSEC", "PERMIN", "PERHOUR".</w:t>
            </w:r>
          </w:p>
          <w:p w14:paraId="0DD4ED49"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C9FB84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566D3C7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7B524F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B5867C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99333A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2F30B9F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1AE8A42C"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01D12A"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2901" w:type="pct"/>
            <w:tcBorders>
              <w:top w:val="single" w:sz="4" w:space="0" w:color="auto"/>
              <w:left w:val="single" w:sz="4" w:space="0" w:color="auto"/>
              <w:bottom w:val="single" w:sz="4" w:space="0" w:color="auto"/>
              <w:right w:val="single" w:sz="4" w:space="0" w:color="auto"/>
            </w:tcBorders>
          </w:tcPr>
          <w:p w14:paraId="6CC23B9B" w14:textId="77777777" w:rsidR="00A345DC" w:rsidRDefault="00A345DC" w:rsidP="0084348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275932E" w14:textId="77777777" w:rsidR="00A345DC" w:rsidRDefault="00A345DC" w:rsidP="0084348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39C3EE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3C24F84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7154D07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DCF6DC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9B35CC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70FC522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tc>
      </w:tr>
      <w:tr w:rsidR="00A345DC" w14:paraId="4F6B1645"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EEE527"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hideMark/>
          </w:tcPr>
          <w:p w14:paraId="0CD9F9B7" w14:textId="77777777" w:rsidR="00A345DC" w:rsidRDefault="00A345DC" w:rsidP="0084348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14D8E3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Real</w:t>
            </w:r>
          </w:p>
          <w:p w14:paraId="3755985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69C1281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22B5A2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42DC68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2B25423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3E167CE4"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42356C"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lastRenderedPageBreak/>
              <w:t>uESpeed</w:t>
            </w:r>
          </w:p>
        </w:tc>
        <w:tc>
          <w:tcPr>
            <w:tcW w:w="2901" w:type="pct"/>
            <w:tcBorders>
              <w:top w:val="single" w:sz="4" w:space="0" w:color="auto"/>
              <w:left w:val="single" w:sz="4" w:space="0" w:color="auto"/>
              <w:bottom w:val="single" w:sz="4" w:space="0" w:color="auto"/>
              <w:right w:val="single" w:sz="4" w:space="0" w:color="auto"/>
            </w:tcBorders>
            <w:hideMark/>
          </w:tcPr>
          <w:p w14:paraId="390860B4" w14:textId="77777777" w:rsidR="00A345DC" w:rsidRDefault="00A345DC" w:rsidP="0084348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172A58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7644A7C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2E5233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6B847EC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5012A1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28B836A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1DFAAAE9"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C1FBD5"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4FE725BF" w14:textId="77777777" w:rsidR="00A345DC" w:rsidRDefault="00A345DC" w:rsidP="00843480">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719FE48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Integer</w:t>
            </w:r>
          </w:p>
          <w:p w14:paraId="1E0F0E9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2AED6D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8760F1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42CC1C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7413283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371A257D"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7B79E6"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hideMark/>
          </w:tcPr>
          <w:p w14:paraId="00002A73" w14:textId="77777777" w:rsidR="00A345DC" w:rsidRDefault="00A345DC" w:rsidP="00843480">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2169329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5BC719F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03BB5B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DB785B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491EC4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7D22B22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3B86CDFE"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538EAC"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45954EE6" w14:textId="77777777" w:rsidR="00A345DC" w:rsidRDefault="00A345DC" w:rsidP="0084348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0C00B56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123C272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28B7E5B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1F4FE7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ED3ED2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433DF90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True</w:t>
            </w:r>
          </w:p>
        </w:tc>
      </w:tr>
      <w:tr w:rsidR="00A345DC" w14:paraId="1F98B97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996450"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40AA1F23" w14:textId="77777777" w:rsidR="00A345DC" w:rsidRDefault="00A345DC" w:rsidP="0084348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97965E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DN</w:t>
            </w:r>
          </w:p>
          <w:p w14:paraId="2146D66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59C5A4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A40315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1BB2488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2196108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p w14:paraId="1505EE6E" w14:textId="77777777" w:rsidR="00A345DC" w:rsidRDefault="00A345DC" w:rsidP="00843480">
            <w:pPr>
              <w:spacing w:after="0"/>
              <w:rPr>
                <w:rFonts w:ascii="Arial" w:hAnsi="Arial" w:cs="Arial"/>
                <w:snapToGrid w:val="0"/>
                <w:sz w:val="18"/>
                <w:szCs w:val="18"/>
              </w:rPr>
            </w:pPr>
          </w:p>
        </w:tc>
      </w:tr>
      <w:tr w:rsidR="00A345DC" w14:paraId="5F6B1611"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0F08D4"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78D2929E" w14:textId="77777777" w:rsidR="00A345DC" w:rsidRDefault="00A345DC" w:rsidP="0084348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414F9CE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DN</w:t>
            </w:r>
          </w:p>
          <w:p w14:paraId="26440EB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w:t>
            </w:r>
          </w:p>
          <w:p w14:paraId="1BF6059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841035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0128FA4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1C15D34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p w14:paraId="0C562236" w14:textId="77777777" w:rsidR="00A345DC" w:rsidRDefault="00A345DC" w:rsidP="00843480">
            <w:pPr>
              <w:spacing w:after="0"/>
              <w:rPr>
                <w:rFonts w:ascii="Arial" w:hAnsi="Arial" w:cs="Arial"/>
                <w:snapToGrid w:val="0"/>
                <w:sz w:val="18"/>
                <w:szCs w:val="18"/>
              </w:rPr>
            </w:pPr>
          </w:p>
        </w:tc>
      </w:tr>
      <w:tr w:rsidR="00A345DC" w14:paraId="752D153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3A8552"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2901" w:type="pct"/>
            <w:tcBorders>
              <w:top w:val="single" w:sz="4" w:space="0" w:color="auto"/>
              <w:left w:val="single" w:sz="4" w:space="0" w:color="auto"/>
              <w:bottom w:val="single" w:sz="4" w:space="0" w:color="auto"/>
              <w:right w:val="single" w:sz="4" w:space="0" w:color="auto"/>
            </w:tcBorders>
            <w:hideMark/>
          </w:tcPr>
          <w:p w14:paraId="2219759B" w14:textId="77777777" w:rsidR="00A345DC" w:rsidRDefault="00A345DC" w:rsidP="0084348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5C1747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DN</w:t>
            </w:r>
          </w:p>
          <w:p w14:paraId="299E5CD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w:t>
            </w:r>
          </w:p>
          <w:p w14:paraId="3B5D5D6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07D43CF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74328FD6"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52C4FDFA" w14:textId="77777777" w:rsidR="00A345DC" w:rsidRDefault="00A345DC" w:rsidP="00843480">
            <w:pPr>
              <w:pStyle w:val="TAL"/>
              <w:rPr>
                <w:rFonts w:cs="Arial"/>
                <w:snapToGrid w:val="0"/>
                <w:szCs w:val="18"/>
              </w:rPr>
            </w:pPr>
            <w:r>
              <w:rPr>
                <w:rFonts w:cs="Arial"/>
                <w:snapToGrid w:val="0"/>
                <w:szCs w:val="18"/>
              </w:rPr>
              <w:t>allowedValues: N/A</w:t>
            </w:r>
          </w:p>
          <w:p w14:paraId="6A5035C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isNullable: False</w:t>
            </w:r>
          </w:p>
          <w:p w14:paraId="222B60CB" w14:textId="77777777" w:rsidR="00A345DC" w:rsidRDefault="00A345DC" w:rsidP="00843480">
            <w:pPr>
              <w:spacing w:after="0"/>
              <w:rPr>
                <w:rFonts w:ascii="Arial" w:hAnsi="Arial" w:cs="Arial"/>
                <w:snapToGrid w:val="0"/>
                <w:sz w:val="18"/>
                <w:szCs w:val="18"/>
              </w:rPr>
            </w:pPr>
          </w:p>
        </w:tc>
      </w:tr>
      <w:tr w:rsidR="00A345DC" w14:paraId="58BB3801"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95195B"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3BFAA17C" w14:textId="77777777" w:rsidR="00A345DC" w:rsidRDefault="00A345DC" w:rsidP="00843480">
            <w:pPr>
              <w:pStyle w:val="TAL"/>
              <w:rPr>
                <w:lang w:eastAsia="de-DE"/>
              </w:rPr>
            </w:pPr>
            <w:r>
              <w:rPr>
                <w:lang w:eastAsia="de-DE"/>
              </w:rPr>
              <w:t xml:space="preserve">This parameter specifies the IP address assigned to a logical transport interface/endpoint. </w:t>
            </w:r>
          </w:p>
          <w:p w14:paraId="1911DB54" w14:textId="77777777" w:rsidR="00A345DC" w:rsidRDefault="00A345DC" w:rsidP="00843480">
            <w:pPr>
              <w:pStyle w:val="TAL"/>
              <w:rPr>
                <w:rFonts w:cs="Arial"/>
                <w:snapToGrid w:val="0"/>
                <w:szCs w:val="18"/>
              </w:rPr>
            </w:pPr>
          </w:p>
          <w:p w14:paraId="5D17F1B7" w14:textId="77777777" w:rsidR="00A345DC" w:rsidRDefault="00A345DC" w:rsidP="0084348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AA0EF44" w14:textId="77777777" w:rsidR="00A345DC" w:rsidRDefault="00A345DC" w:rsidP="00843480">
            <w:pPr>
              <w:pStyle w:val="TAL"/>
              <w:rPr>
                <w:color w:val="000000"/>
              </w:rPr>
            </w:pPr>
          </w:p>
          <w:p w14:paraId="0B07F23A" w14:textId="77777777" w:rsidR="00A345DC" w:rsidRDefault="00A345DC" w:rsidP="00843480">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4AE44B8C" w14:textId="77777777" w:rsidR="00A345DC" w:rsidRDefault="00A345DC" w:rsidP="00843480">
            <w:pPr>
              <w:pStyle w:val="TAL"/>
            </w:pPr>
            <w:r>
              <w:t>type: String</w:t>
            </w:r>
          </w:p>
          <w:p w14:paraId="333327B5" w14:textId="77777777" w:rsidR="00A345DC" w:rsidRDefault="00A345DC" w:rsidP="00843480">
            <w:pPr>
              <w:pStyle w:val="TAL"/>
            </w:pPr>
            <w:r>
              <w:t>multiplicity: 1</w:t>
            </w:r>
          </w:p>
          <w:p w14:paraId="4C87092B" w14:textId="77777777" w:rsidR="00A345DC" w:rsidRDefault="00A345DC" w:rsidP="00843480">
            <w:pPr>
              <w:pStyle w:val="TAL"/>
            </w:pPr>
            <w:r>
              <w:t>isOrdered: N/A</w:t>
            </w:r>
          </w:p>
          <w:p w14:paraId="73779C39" w14:textId="77777777" w:rsidR="00A345DC" w:rsidRDefault="00A345DC" w:rsidP="00843480">
            <w:pPr>
              <w:pStyle w:val="TAL"/>
            </w:pPr>
            <w:r>
              <w:t>isUnique: N/A</w:t>
            </w:r>
          </w:p>
          <w:p w14:paraId="4EB11C3C" w14:textId="77777777" w:rsidR="00A345DC" w:rsidRDefault="00A345DC" w:rsidP="00843480">
            <w:pPr>
              <w:pStyle w:val="TAL"/>
            </w:pPr>
            <w:r>
              <w:t>defaultValue: None</w:t>
            </w:r>
          </w:p>
          <w:p w14:paraId="7B95086E" w14:textId="77777777" w:rsidR="00A345DC" w:rsidRDefault="00A345DC" w:rsidP="00843480">
            <w:pPr>
              <w:pStyle w:val="TAL"/>
            </w:pPr>
            <w:r>
              <w:t>isNullable: False</w:t>
            </w:r>
          </w:p>
          <w:p w14:paraId="1F714D9D" w14:textId="77777777" w:rsidR="00A345DC" w:rsidRDefault="00A345DC" w:rsidP="00843480">
            <w:pPr>
              <w:spacing w:after="0"/>
              <w:rPr>
                <w:rFonts w:ascii="Arial" w:hAnsi="Arial" w:cs="Arial"/>
                <w:snapToGrid w:val="0"/>
                <w:sz w:val="18"/>
                <w:szCs w:val="18"/>
              </w:rPr>
            </w:pPr>
          </w:p>
        </w:tc>
      </w:tr>
      <w:tr w:rsidR="00A345DC" w14:paraId="4B27DD5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607281" w14:textId="77777777" w:rsidR="00A345DC" w:rsidRDefault="00A345DC" w:rsidP="00843480">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0C15872C" w14:textId="77777777" w:rsidR="00A345DC" w:rsidRDefault="00A345DC" w:rsidP="00843480">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30EF6153" w14:textId="77777777" w:rsidR="00A345DC" w:rsidRDefault="00A345DC" w:rsidP="00843480">
            <w:pPr>
              <w:pStyle w:val="TAL"/>
              <w:rPr>
                <w:snapToGrid w:val="0"/>
              </w:rPr>
            </w:pPr>
          </w:p>
          <w:p w14:paraId="6A758BC9" w14:textId="77777777" w:rsidR="00A345DC" w:rsidRDefault="00A345DC" w:rsidP="0084348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3A8087AB" w14:textId="77777777" w:rsidR="00A345DC" w:rsidRDefault="00A345DC" w:rsidP="0084348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E1894E" w14:textId="77777777" w:rsidR="00A345DC" w:rsidRDefault="00A345DC" w:rsidP="00843480">
            <w:pPr>
              <w:spacing w:after="0"/>
              <w:rPr>
                <w:rFonts w:ascii="Arial" w:hAnsi="Arial" w:cs="Arial"/>
                <w:sz w:val="18"/>
                <w:szCs w:val="18"/>
              </w:rPr>
            </w:pPr>
            <w:r>
              <w:rPr>
                <w:rFonts w:ascii="Arial" w:hAnsi="Arial" w:cs="Arial"/>
                <w:sz w:val="18"/>
                <w:szCs w:val="18"/>
              </w:rPr>
              <w:t>multiplicity: 1</w:t>
            </w:r>
          </w:p>
          <w:p w14:paraId="3A5D5B8A"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2A8D8DAF" w14:textId="77777777" w:rsidR="00A345DC" w:rsidRDefault="00A345DC" w:rsidP="00843480">
            <w:pPr>
              <w:spacing w:after="0"/>
              <w:rPr>
                <w:rFonts w:ascii="Arial" w:hAnsi="Arial" w:cs="Arial"/>
                <w:sz w:val="18"/>
                <w:szCs w:val="18"/>
              </w:rPr>
            </w:pPr>
            <w:r>
              <w:rPr>
                <w:rFonts w:ascii="Arial" w:hAnsi="Arial" w:cs="Arial"/>
                <w:sz w:val="18"/>
                <w:szCs w:val="18"/>
              </w:rPr>
              <w:t>isUnique: N/A</w:t>
            </w:r>
          </w:p>
          <w:p w14:paraId="1381302B"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5E21A0EF"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False</w:t>
            </w:r>
          </w:p>
        </w:tc>
      </w:tr>
      <w:tr w:rsidR="00A345DC" w14:paraId="6DD79A94"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26D3A" w14:textId="77777777" w:rsidR="00A345DC" w:rsidRDefault="00A345DC" w:rsidP="00843480">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02052D21" w14:textId="77777777" w:rsidR="00A345DC" w:rsidRDefault="00A345DC" w:rsidP="00843480">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1BA10369" w14:textId="77777777" w:rsidR="00A345DC" w:rsidRDefault="00A345DC" w:rsidP="0084348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0B0CA45F" w14:textId="77777777" w:rsidR="00A345DC" w:rsidRDefault="00A345DC" w:rsidP="00843480">
            <w:pPr>
              <w:pStyle w:val="TAL"/>
            </w:pPr>
            <w:r>
              <w:t>type: String</w:t>
            </w:r>
          </w:p>
          <w:p w14:paraId="7F0A9717" w14:textId="77777777" w:rsidR="00A345DC" w:rsidRDefault="00A345DC" w:rsidP="00843480">
            <w:pPr>
              <w:pStyle w:val="TAL"/>
            </w:pPr>
            <w:r>
              <w:t>multiplicity: *</w:t>
            </w:r>
          </w:p>
          <w:p w14:paraId="5453519A" w14:textId="77777777" w:rsidR="00A345DC" w:rsidRDefault="00A345DC" w:rsidP="00843480">
            <w:pPr>
              <w:pStyle w:val="TAL"/>
            </w:pPr>
            <w:r>
              <w:t>isOrdered: N/A</w:t>
            </w:r>
          </w:p>
          <w:p w14:paraId="1B6E71B7" w14:textId="77777777" w:rsidR="00A345DC" w:rsidRDefault="00A345DC" w:rsidP="00843480">
            <w:pPr>
              <w:pStyle w:val="TAL"/>
            </w:pPr>
            <w:r>
              <w:t>isUnique: N/A</w:t>
            </w:r>
          </w:p>
          <w:p w14:paraId="770D3B1D" w14:textId="77777777" w:rsidR="00A345DC" w:rsidRDefault="00A345DC" w:rsidP="00843480">
            <w:pPr>
              <w:pStyle w:val="TAL"/>
            </w:pPr>
            <w:r>
              <w:t>defaultValue: None</w:t>
            </w:r>
          </w:p>
          <w:p w14:paraId="51A1CC3B" w14:textId="77777777" w:rsidR="00A345DC" w:rsidRDefault="00A345DC" w:rsidP="00843480">
            <w:pPr>
              <w:pStyle w:val="TAL"/>
            </w:pPr>
            <w:r>
              <w:t>isNullable: True</w:t>
            </w:r>
          </w:p>
          <w:p w14:paraId="4724E7A6" w14:textId="77777777" w:rsidR="00A345DC" w:rsidRDefault="00A345DC" w:rsidP="00843480">
            <w:pPr>
              <w:spacing w:after="0"/>
              <w:rPr>
                <w:rFonts w:ascii="Arial" w:hAnsi="Arial" w:cs="Arial"/>
                <w:snapToGrid w:val="0"/>
                <w:sz w:val="18"/>
                <w:szCs w:val="18"/>
              </w:rPr>
            </w:pPr>
          </w:p>
        </w:tc>
      </w:tr>
      <w:tr w:rsidR="00A345DC" w14:paraId="38785430"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352005A" w14:textId="77777777" w:rsidR="00A345DC" w:rsidRDefault="00A345DC" w:rsidP="00843480">
            <w:pPr>
              <w:pStyle w:val="TAL"/>
              <w:rPr>
                <w:rFonts w:ascii="Courier New" w:hAnsi="Courier New" w:cs="Courier New"/>
                <w:szCs w:val="18"/>
                <w:lang w:eastAsia="zh-CN"/>
              </w:rPr>
            </w:pPr>
            <w:r>
              <w:rPr>
                <w:rFonts w:ascii="Courier New" w:hAnsi="Courier New" w:cs="Courier New"/>
                <w:lang w:eastAsia="zh-CN"/>
              </w:rPr>
              <w:lastRenderedPageBreak/>
              <w:t>qosProfileRefList</w:t>
            </w:r>
          </w:p>
        </w:tc>
        <w:tc>
          <w:tcPr>
            <w:tcW w:w="2901" w:type="pct"/>
            <w:tcBorders>
              <w:top w:val="single" w:sz="4" w:space="0" w:color="auto"/>
              <w:left w:val="single" w:sz="4" w:space="0" w:color="auto"/>
              <w:bottom w:val="single" w:sz="4" w:space="0" w:color="auto"/>
              <w:right w:val="single" w:sz="4" w:space="0" w:color="auto"/>
            </w:tcBorders>
            <w:hideMark/>
          </w:tcPr>
          <w:p w14:paraId="7BE4356A" w14:textId="77777777" w:rsidR="00A345DC" w:rsidRDefault="00A345DC" w:rsidP="00843480">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CE2109A" w14:textId="77777777" w:rsidR="00A345DC" w:rsidRDefault="00A345DC" w:rsidP="0084348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A3E6D9" w14:textId="77777777" w:rsidR="00A345DC" w:rsidRDefault="00A345DC" w:rsidP="00843480">
            <w:pPr>
              <w:spacing w:after="0"/>
              <w:rPr>
                <w:rFonts w:ascii="Arial" w:hAnsi="Arial" w:cs="Arial"/>
                <w:sz w:val="18"/>
                <w:szCs w:val="18"/>
              </w:rPr>
            </w:pPr>
            <w:r>
              <w:rPr>
                <w:rFonts w:ascii="Arial" w:hAnsi="Arial" w:cs="Arial"/>
                <w:sz w:val="18"/>
                <w:szCs w:val="18"/>
              </w:rPr>
              <w:t xml:space="preserve">multiplicity: </w:t>
            </w:r>
            <w:r>
              <w:t>*</w:t>
            </w:r>
          </w:p>
          <w:p w14:paraId="35DBD2E6" w14:textId="77777777" w:rsidR="00A345DC" w:rsidRDefault="00A345DC" w:rsidP="00843480">
            <w:pPr>
              <w:spacing w:after="0"/>
              <w:rPr>
                <w:rFonts w:ascii="Arial" w:hAnsi="Arial" w:cs="Arial"/>
                <w:sz w:val="18"/>
                <w:szCs w:val="18"/>
              </w:rPr>
            </w:pPr>
            <w:r>
              <w:rPr>
                <w:rFonts w:ascii="Arial" w:hAnsi="Arial" w:cs="Arial"/>
                <w:sz w:val="18"/>
                <w:szCs w:val="18"/>
              </w:rPr>
              <w:t>isOrdered: N/A</w:t>
            </w:r>
          </w:p>
          <w:p w14:paraId="4D3680A5" w14:textId="77777777" w:rsidR="00A345DC" w:rsidRDefault="00A345DC" w:rsidP="00843480">
            <w:pPr>
              <w:spacing w:after="0"/>
              <w:rPr>
                <w:rFonts w:ascii="Arial" w:hAnsi="Arial" w:cs="Arial"/>
                <w:sz w:val="18"/>
                <w:szCs w:val="18"/>
              </w:rPr>
            </w:pPr>
            <w:r>
              <w:rPr>
                <w:rFonts w:ascii="Arial" w:hAnsi="Arial" w:cs="Arial"/>
                <w:sz w:val="18"/>
                <w:szCs w:val="18"/>
              </w:rPr>
              <w:t>isUnique: True</w:t>
            </w:r>
          </w:p>
          <w:p w14:paraId="3EF21188" w14:textId="77777777" w:rsidR="00A345DC" w:rsidRDefault="00A345DC" w:rsidP="00843480">
            <w:pPr>
              <w:spacing w:after="0"/>
              <w:rPr>
                <w:rFonts w:ascii="Arial" w:hAnsi="Arial" w:cs="Arial"/>
                <w:sz w:val="18"/>
                <w:szCs w:val="18"/>
              </w:rPr>
            </w:pPr>
            <w:r>
              <w:rPr>
                <w:rFonts w:ascii="Arial" w:hAnsi="Arial" w:cs="Arial"/>
                <w:sz w:val="18"/>
                <w:szCs w:val="18"/>
              </w:rPr>
              <w:t>defaultValue: None</w:t>
            </w:r>
          </w:p>
          <w:p w14:paraId="67977535" w14:textId="77777777" w:rsidR="00A345DC" w:rsidRDefault="00A345DC" w:rsidP="00843480">
            <w:pPr>
              <w:spacing w:after="0"/>
              <w:rPr>
                <w:rFonts w:ascii="Arial" w:hAnsi="Arial" w:cs="Arial"/>
                <w:snapToGrid w:val="0"/>
                <w:sz w:val="18"/>
                <w:szCs w:val="18"/>
              </w:rPr>
            </w:pPr>
            <w:r>
              <w:rPr>
                <w:rFonts w:ascii="Arial" w:hAnsi="Arial" w:cs="Arial"/>
                <w:sz w:val="18"/>
                <w:szCs w:val="18"/>
              </w:rPr>
              <w:t>isNullable: True</w:t>
            </w:r>
          </w:p>
        </w:tc>
      </w:tr>
      <w:tr w:rsidR="00A345DC" w14:paraId="50484F08"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B42786C" w14:textId="77777777" w:rsidR="00A345DC" w:rsidRDefault="00A345DC" w:rsidP="00843480">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4012AFE9"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7F34E0B" w14:textId="77777777" w:rsidR="00A345DC" w:rsidRDefault="00A345DC" w:rsidP="0084348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3C05D20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4656AB0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05EB577A"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30879E7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5DD6149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78E0BFE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612E8244" w14:textId="77777777" w:rsidR="00A345DC" w:rsidRDefault="00A345DC" w:rsidP="00843480">
            <w:pPr>
              <w:spacing w:after="0"/>
              <w:rPr>
                <w:rFonts w:ascii="Arial" w:hAnsi="Arial" w:cs="Arial"/>
                <w:sz w:val="18"/>
                <w:szCs w:val="18"/>
                <w:lang w:eastAsia="zh-CN"/>
              </w:rPr>
            </w:pPr>
            <w:r>
              <w:rPr>
                <w:rFonts w:ascii="Arial" w:hAnsi="Arial" w:cs="Arial"/>
                <w:snapToGrid w:val="0"/>
                <w:sz w:val="18"/>
                <w:szCs w:val="18"/>
              </w:rPr>
              <w:t>isNullable: False</w:t>
            </w:r>
          </w:p>
        </w:tc>
      </w:tr>
      <w:tr w:rsidR="00A345DC" w14:paraId="725ADD5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0CC811" w14:textId="77777777" w:rsidR="00A345DC" w:rsidRDefault="00A345DC" w:rsidP="00843480">
            <w:pPr>
              <w:pStyle w:val="TAL"/>
              <w:rPr>
                <w:rFonts w:ascii="Courier New" w:hAnsi="Courier New" w:cs="Courier New"/>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hideMark/>
          </w:tcPr>
          <w:p w14:paraId="6263E5B4" w14:textId="77777777" w:rsidR="00A345DC" w:rsidRDefault="00A345DC" w:rsidP="0084348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1139" w:type="pct"/>
            <w:tcBorders>
              <w:top w:val="single" w:sz="4" w:space="0" w:color="auto"/>
              <w:left w:val="single" w:sz="4" w:space="0" w:color="auto"/>
              <w:bottom w:val="single" w:sz="4" w:space="0" w:color="auto"/>
              <w:right w:val="single" w:sz="4" w:space="0" w:color="auto"/>
            </w:tcBorders>
            <w:hideMark/>
          </w:tcPr>
          <w:p w14:paraId="2D7006B4"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String</w:t>
            </w:r>
          </w:p>
          <w:p w14:paraId="3DBE044D"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3DB7E0C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523808B7"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4AB3321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57948AFE"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78A523C9" w14:textId="77777777" w:rsidR="00A345DC" w:rsidRDefault="00A345DC" w:rsidP="00843480">
            <w:pPr>
              <w:spacing w:after="0"/>
              <w:rPr>
                <w:rFonts w:ascii="Arial" w:hAnsi="Arial" w:cs="Arial"/>
                <w:sz w:val="18"/>
                <w:szCs w:val="18"/>
                <w:lang w:eastAsia="zh-CN"/>
              </w:rPr>
            </w:pPr>
            <w:r>
              <w:rPr>
                <w:rFonts w:ascii="Arial" w:hAnsi="Arial" w:cs="Arial"/>
                <w:snapToGrid w:val="0"/>
                <w:sz w:val="18"/>
                <w:szCs w:val="18"/>
              </w:rPr>
              <w:t>isNullable: False</w:t>
            </w:r>
          </w:p>
        </w:tc>
      </w:tr>
      <w:tr w:rsidR="00A345DC" w14:paraId="2FC23B3F"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EA2E3F" w14:textId="77777777" w:rsidR="00A345DC" w:rsidRDefault="00A345DC" w:rsidP="00843480">
            <w:pPr>
              <w:pStyle w:val="TAL"/>
              <w:rPr>
                <w:rFonts w:ascii="Courier New" w:hAnsi="Courier New" w:cs="Courier New"/>
                <w:szCs w:val="18"/>
                <w:lang w:eastAsia="zh-CN"/>
              </w:rPr>
            </w:pPr>
            <w:r>
              <w:rPr>
                <w:rFonts w:ascii="Courier New" w:hAnsi="Courier New" w:cs="Courier New"/>
                <w:szCs w:val="18"/>
                <w:lang w:eastAsia="zh-CN"/>
              </w:rPr>
              <w:t>serviceType</w:t>
            </w:r>
          </w:p>
        </w:tc>
        <w:tc>
          <w:tcPr>
            <w:tcW w:w="2901" w:type="pct"/>
            <w:tcBorders>
              <w:top w:val="single" w:sz="4" w:space="0" w:color="auto"/>
              <w:left w:val="single" w:sz="4" w:space="0" w:color="auto"/>
              <w:bottom w:val="single" w:sz="4" w:space="0" w:color="auto"/>
              <w:right w:val="single" w:sz="4" w:space="0" w:color="auto"/>
            </w:tcBorders>
          </w:tcPr>
          <w:p w14:paraId="0CFCE00F" w14:textId="77777777" w:rsidR="00A345DC" w:rsidRDefault="00A345DC" w:rsidP="0084348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C2C69A0" w14:textId="77777777" w:rsidR="00A345DC" w:rsidRDefault="00A345DC" w:rsidP="00843480">
            <w:pPr>
              <w:spacing w:after="0"/>
              <w:rPr>
                <w:rFonts w:ascii="Arial" w:hAnsi="Arial" w:cs="Arial"/>
                <w:color w:val="000000"/>
                <w:sz w:val="18"/>
                <w:szCs w:val="18"/>
              </w:rPr>
            </w:pPr>
          </w:p>
          <w:p w14:paraId="2EDD1896" w14:textId="77777777" w:rsidR="00A345DC" w:rsidRDefault="00A345DC" w:rsidP="00843480">
            <w:pPr>
              <w:pStyle w:val="TAL"/>
              <w:rPr>
                <w:rFonts w:cs="Arial"/>
                <w:color w:val="000000"/>
                <w:szCs w:val="18"/>
                <w:lang w:eastAsia="zh-CN"/>
              </w:rPr>
            </w:pPr>
            <w:proofErr w:type="gramStart"/>
            <w:r>
              <w:rPr>
                <w:rFonts w:cs="Arial"/>
                <w:color w:val="000000"/>
                <w:szCs w:val="18"/>
                <w:lang w:eastAsia="zh-CN"/>
              </w:rPr>
              <w:t>allowedValues</w:t>
            </w:r>
            <w:proofErr w:type="gramEnd"/>
            <w:r>
              <w:rPr>
                <w:rFonts w:cs="Arial"/>
                <w:color w:val="000000"/>
                <w:szCs w:val="18"/>
                <w:lang w:eastAsia="zh-CN"/>
              </w:rPr>
              <w:t>: eMBB, URLLC, MIoT, V2X.</w:t>
            </w:r>
          </w:p>
        </w:tc>
        <w:tc>
          <w:tcPr>
            <w:tcW w:w="1139" w:type="pct"/>
            <w:tcBorders>
              <w:top w:val="single" w:sz="4" w:space="0" w:color="auto"/>
              <w:left w:val="single" w:sz="4" w:space="0" w:color="auto"/>
              <w:bottom w:val="single" w:sz="4" w:space="0" w:color="auto"/>
              <w:right w:val="single" w:sz="4" w:space="0" w:color="auto"/>
            </w:tcBorders>
            <w:hideMark/>
          </w:tcPr>
          <w:p w14:paraId="7304F6D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207DEFAB"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1A604612"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7A6CD6EF"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3C7E8A15"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None</w:t>
            </w:r>
          </w:p>
          <w:p w14:paraId="5D8419D3"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allowedValues: N/A</w:t>
            </w:r>
          </w:p>
          <w:p w14:paraId="2FDF9775" w14:textId="77777777" w:rsidR="00A345DC" w:rsidRDefault="00A345DC" w:rsidP="00843480">
            <w:pPr>
              <w:spacing w:after="0"/>
              <w:rPr>
                <w:rFonts w:ascii="Arial" w:hAnsi="Arial" w:cs="Arial"/>
                <w:snapToGrid w:val="0"/>
                <w:sz w:val="18"/>
                <w:szCs w:val="18"/>
              </w:rPr>
            </w:pPr>
            <w:r>
              <w:rPr>
                <w:rFonts w:cs="Arial"/>
                <w:snapToGrid w:val="0"/>
                <w:szCs w:val="18"/>
              </w:rPr>
              <w:t>isNullable: True</w:t>
            </w:r>
          </w:p>
        </w:tc>
      </w:tr>
      <w:tr w:rsidR="00A345DC" w14:paraId="118DFFB2"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67AE43" w14:textId="77777777" w:rsidR="00A345DC" w:rsidRDefault="00A345DC" w:rsidP="00843480">
            <w:pPr>
              <w:pStyle w:val="TAL"/>
              <w:rPr>
                <w:rFonts w:ascii="Courier New" w:hAnsi="Courier New" w:cs="Courier New"/>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29951A08" w14:textId="77777777" w:rsidR="00A345DC" w:rsidRDefault="00A345DC" w:rsidP="00843480">
            <w:pPr>
              <w:pStyle w:val="TAL"/>
            </w:pPr>
            <w:r>
              <w:t>This parameter specifies a list of application level EPs associated with the logical transport interface.</w:t>
            </w:r>
          </w:p>
          <w:p w14:paraId="581468A4" w14:textId="77777777" w:rsidR="00A345DC" w:rsidRDefault="00A345DC" w:rsidP="00843480">
            <w:pPr>
              <w:pStyle w:val="TAL"/>
            </w:pPr>
          </w:p>
          <w:p w14:paraId="21FF3D36" w14:textId="77777777" w:rsidR="00A345DC" w:rsidRDefault="00A345DC" w:rsidP="00843480">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7DC0E18" w14:textId="77777777" w:rsidR="00A345DC" w:rsidRDefault="00A345DC" w:rsidP="00843480">
            <w:pPr>
              <w:pStyle w:val="TAL"/>
              <w:rPr>
                <w:rFonts w:cs="Arial"/>
              </w:rPr>
            </w:pPr>
            <w:r>
              <w:rPr>
                <w:rFonts w:cs="Arial"/>
              </w:rPr>
              <w:t>type: DN</w:t>
            </w:r>
          </w:p>
          <w:p w14:paraId="30158184" w14:textId="77777777" w:rsidR="00A345DC" w:rsidRDefault="00A345DC" w:rsidP="00843480">
            <w:pPr>
              <w:pStyle w:val="TAL"/>
              <w:rPr>
                <w:rFonts w:cs="Arial"/>
              </w:rPr>
            </w:pPr>
            <w:r>
              <w:rPr>
                <w:rFonts w:cs="Arial"/>
              </w:rPr>
              <w:t>multiplicity: *</w:t>
            </w:r>
          </w:p>
          <w:p w14:paraId="441673C7" w14:textId="77777777" w:rsidR="00A345DC" w:rsidRDefault="00A345DC" w:rsidP="00843480">
            <w:pPr>
              <w:pStyle w:val="TAL"/>
              <w:rPr>
                <w:rFonts w:cs="Arial"/>
              </w:rPr>
            </w:pPr>
            <w:r>
              <w:rPr>
                <w:rFonts w:cs="Arial"/>
              </w:rPr>
              <w:t>isOrdered: N/A</w:t>
            </w:r>
          </w:p>
          <w:p w14:paraId="2C64766E" w14:textId="77777777" w:rsidR="00A345DC" w:rsidRDefault="00A345DC" w:rsidP="00843480">
            <w:pPr>
              <w:pStyle w:val="TAL"/>
              <w:rPr>
                <w:rFonts w:cs="Arial"/>
                <w:lang w:eastAsia="zh-CN"/>
              </w:rPr>
            </w:pPr>
            <w:r>
              <w:rPr>
                <w:rFonts w:cs="Arial"/>
              </w:rPr>
              <w:t>isUnique: T</w:t>
            </w:r>
            <w:r>
              <w:rPr>
                <w:rFonts w:cs="Arial"/>
                <w:lang w:eastAsia="zh-CN"/>
              </w:rPr>
              <w:t>rue</w:t>
            </w:r>
          </w:p>
          <w:p w14:paraId="25202B56" w14:textId="77777777" w:rsidR="00A345DC" w:rsidRDefault="00A345DC" w:rsidP="00843480">
            <w:pPr>
              <w:pStyle w:val="TAL"/>
              <w:rPr>
                <w:rFonts w:cs="Arial"/>
              </w:rPr>
            </w:pPr>
            <w:r>
              <w:rPr>
                <w:rFonts w:cs="Arial"/>
              </w:rPr>
              <w:t>defaultValue: None</w:t>
            </w:r>
          </w:p>
          <w:p w14:paraId="5E2B3FC2" w14:textId="77777777" w:rsidR="00A345DC" w:rsidRDefault="00A345DC" w:rsidP="00843480">
            <w:pPr>
              <w:pStyle w:val="TAL"/>
              <w:rPr>
                <w:rFonts w:cs="Arial"/>
                <w:szCs w:val="18"/>
              </w:rPr>
            </w:pPr>
            <w:r>
              <w:rPr>
                <w:rFonts w:cs="Arial"/>
              </w:rPr>
              <w:t xml:space="preserve">isNullable: </w:t>
            </w:r>
            <w:r>
              <w:rPr>
                <w:rFonts w:cs="Arial"/>
                <w:szCs w:val="18"/>
              </w:rPr>
              <w:t>False</w:t>
            </w:r>
          </w:p>
          <w:p w14:paraId="3C39D430" w14:textId="77777777" w:rsidR="00A345DC" w:rsidRDefault="00A345DC" w:rsidP="00843480">
            <w:pPr>
              <w:spacing w:after="0"/>
              <w:rPr>
                <w:rFonts w:ascii="Arial" w:hAnsi="Arial" w:cs="Arial"/>
                <w:sz w:val="18"/>
                <w:szCs w:val="18"/>
                <w:lang w:eastAsia="zh-CN"/>
              </w:rPr>
            </w:pPr>
          </w:p>
        </w:tc>
      </w:tr>
      <w:tr w:rsidR="00A345DC" w14:paraId="6F19516A"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97035E" w14:textId="77777777" w:rsidR="00A345DC" w:rsidRDefault="00A345DC" w:rsidP="00843480">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hideMark/>
          </w:tcPr>
          <w:p w14:paraId="2F68ED5D" w14:textId="77777777" w:rsidR="00A345DC" w:rsidRDefault="00A345DC" w:rsidP="00843480">
            <w:pPr>
              <w:pStyle w:val="TAL"/>
            </w:pPr>
            <w:r>
              <w:t>This parameter specifies a list of transport level EPs associated with the application level EP (i.e. EP_N3 or EP_NgU) or network slice subnet.</w:t>
            </w:r>
          </w:p>
        </w:tc>
        <w:tc>
          <w:tcPr>
            <w:tcW w:w="1139" w:type="pct"/>
            <w:tcBorders>
              <w:top w:val="single" w:sz="4" w:space="0" w:color="auto"/>
              <w:left w:val="single" w:sz="4" w:space="0" w:color="auto"/>
              <w:bottom w:val="single" w:sz="4" w:space="0" w:color="auto"/>
              <w:right w:val="single" w:sz="4" w:space="0" w:color="auto"/>
            </w:tcBorders>
          </w:tcPr>
          <w:p w14:paraId="6766D5CF" w14:textId="77777777" w:rsidR="00A345DC" w:rsidRDefault="00A345DC" w:rsidP="00843480">
            <w:pPr>
              <w:pStyle w:val="TAL"/>
              <w:rPr>
                <w:rFonts w:cs="Arial"/>
              </w:rPr>
            </w:pPr>
            <w:r>
              <w:rPr>
                <w:rFonts w:cs="Arial"/>
              </w:rPr>
              <w:t>type: DN</w:t>
            </w:r>
          </w:p>
          <w:p w14:paraId="6F255BE9" w14:textId="77777777" w:rsidR="00A345DC" w:rsidRDefault="00A345DC" w:rsidP="00843480">
            <w:pPr>
              <w:pStyle w:val="TAL"/>
              <w:rPr>
                <w:rFonts w:cs="Arial"/>
              </w:rPr>
            </w:pPr>
            <w:r>
              <w:rPr>
                <w:rFonts w:cs="Arial"/>
              </w:rPr>
              <w:t>multiplicity: *</w:t>
            </w:r>
          </w:p>
          <w:p w14:paraId="0743E133" w14:textId="77777777" w:rsidR="00A345DC" w:rsidRDefault="00A345DC" w:rsidP="00843480">
            <w:pPr>
              <w:pStyle w:val="TAL"/>
              <w:rPr>
                <w:rFonts w:cs="Arial"/>
              </w:rPr>
            </w:pPr>
            <w:r>
              <w:rPr>
                <w:rFonts w:cs="Arial"/>
              </w:rPr>
              <w:t>isOrdered: N/A</w:t>
            </w:r>
          </w:p>
          <w:p w14:paraId="52231633" w14:textId="77777777" w:rsidR="00A345DC" w:rsidRDefault="00A345DC" w:rsidP="00843480">
            <w:pPr>
              <w:pStyle w:val="TAL"/>
              <w:rPr>
                <w:rFonts w:cs="Arial"/>
                <w:lang w:eastAsia="zh-CN"/>
              </w:rPr>
            </w:pPr>
            <w:r>
              <w:rPr>
                <w:rFonts w:cs="Arial"/>
              </w:rPr>
              <w:t>isUnique: T</w:t>
            </w:r>
            <w:r>
              <w:rPr>
                <w:rFonts w:cs="Arial"/>
                <w:lang w:eastAsia="zh-CN"/>
              </w:rPr>
              <w:t>rue</w:t>
            </w:r>
          </w:p>
          <w:p w14:paraId="271796F8" w14:textId="77777777" w:rsidR="00A345DC" w:rsidRDefault="00A345DC" w:rsidP="00843480">
            <w:pPr>
              <w:pStyle w:val="TAL"/>
              <w:rPr>
                <w:rFonts w:cs="Arial"/>
              </w:rPr>
            </w:pPr>
            <w:r>
              <w:rPr>
                <w:rFonts w:cs="Arial"/>
              </w:rPr>
              <w:t>defaultValue: None</w:t>
            </w:r>
          </w:p>
          <w:p w14:paraId="4F0765E9" w14:textId="77777777" w:rsidR="00A345DC" w:rsidRDefault="00A345DC" w:rsidP="00843480">
            <w:pPr>
              <w:pStyle w:val="TAL"/>
              <w:rPr>
                <w:rFonts w:cs="Arial"/>
                <w:szCs w:val="18"/>
              </w:rPr>
            </w:pPr>
            <w:r>
              <w:rPr>
                <w:rFonts w:cs="Arial"/>
              </w:rPr>
              <w:t xml:space="preserve">isNullable: </w:t>
            </w:r>
            <w:r>
              <w:rPr>
                <w:rFonts w:cs="Arial"/>
                <w:szCs w:val="18"/>
              </w:rPr>
              <w:t>True</w:t>
            </w:r>
          </w:p>
          <w:p w14:paraId="69DD6FDD" w14:textId="77777777" w:rsidR="00A345DC" w:rsidRDefault="00A345DC" w:rsidP="00843480">
            <w:pPr>
              <w:spacing w:after="0"/>
              <w:rPr>
                <w:rFonts w:ascii="Arial" w:hAnsi="Arial" w:cs="Arial"/>
                <w:sz w:val="18"/>
                <w:szCs w:val="18"/>
                <w:lang w:eastAsia="zh-CN"/>
              </w:rPr>
            </w:pPr>
          </w:p>
        </w:tc>
      </w:tr>
      <w:tr w:rsidR="00A345DC" w14:paraId="76F297F6" w14:textId="77777777" w:rsidTr="0084348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55516F" w14:textId="77777777" w:rsidR="00A345DC" w:rsidRDefault="00A345DC" w:rsidP="00843480">
            <w:pPr>
              <w:pStyle w:val="TAL"/>
              <w:rPr>
                <w:rFonts w:ascii="Courier New" w:hAnsi="Courier New" w:cs="Courier New"/>
                <w:lang w:eastAsia="zh-CN"/>
              </w:rPr>
            </w:pPr>
            <w:r>
              <w:rPr>
                <w:rFonts w:ascii="Courier New" w:hAnsi="Courier New" w:cs="Courier New"/>
                <w:szCs w:val="18"/>
                <w:lang w:eastAsia="zh-CN"/>
              </w:rPr>
              <w:t>sliceSimultaneousUse</w:t>
            </w:r>
          </w:p>
        </w:tc>
        <w:tc>
          <w:tcPr>
            <w:tcW w:w="2901" w:type="pct"/>
            <w:tcBorders>
              <w:top w:val="single" w:sz="4" w:space="0" w:color="auto"/>
              <w:left w:val="single" w:sz="4" w:space="0" w:color="auto"/>
              <w:bottom w:val="single" w:sz="4" w:space="0" w:color="auto"/>
              <w:right w:val="single" w:sz="4" w:space="0" w:color="auto"/>
            </w:tcBorders>
          </w:tcPr>
          <w:p w14:paraId="1921E7F8" w14:textId="77777777" w:rsidR="00A345DC" w:rsidRDefault="00A345DC" w:rsidP="00843480">
            <w:pPr>
              <w:pStyle w:val="TAL"/>
            </w:pPr>
            <w:r>
              <w:t>This attribute describes whether a network slice can be simultaneously used by a device together with other network slices and if so, with which other classes of network slices.</w:t>
            </w:r>
          </w:p>
          <w:p w14:paraId="44CCC400" w14:textId="77777777" w:rsidR="00A345DC" w:rsidRDefault="00A345DC" w:rsidP="00843480">
            <w:pPr>
              <w:pStyle w:val="TAL"/>
            </w:pPr>
          </w:p>
          <w:p w14:paraId="7E880299" w14:textId="77777777" w:rsidR="00A345DC" w:rsidRDefault="00A345DC" w:rsidP="00843480">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42D8962D" w14:textId="77777777" w:rsidR="00A345DC" w:rsidRDefault="00A345DC" w:rsidP="00843480">
            <w:pPr>
              <w:spacing w:after="0"/>
              <w:rPr>
                <w:rFonts w:ascii="Arial" w:hAnsi="Arial" w:cs="Arial"/>
                <w:sz w:val="18"/>
                <w:szCs w:val="18"/>
              </w:rPr>
            </w:pPr>
          </w:p>
          <w:p w14:paraId="0A061A16" w14:textId="77777777" w:rsidR="00A345DC" w:rsidRDefault="00A345DC" w:rsidP="00843480">
            <w:pPr>
              <w:spacing w:after="0"/>
              <w:rPr>
                <w:rFonts w:ascii="Arial" w:hAnsi="Arial" w:cs="Arial"/>
                <w:sz w:val="18"/>
                <w:szCs w:val="18"/>
              </w:rPr>
            </w:pPr>
            <w:r>
              <w:rPr>
                <w:rFonts w:ascii="Arial" w:hAnsi="Arial" w:cs="Arial"/>
                <w:sz w:val="18"/>
                <w:szCs w:val="18"/>
              </w:rPr>
              <w:t>“0”: Can be used with any network slice</w:t>
            </w:r>
          </w:p>
          <w:p w14:paraId="27237A63" w14:textId="77777777" w:rsidR="00A345DC" w:rsidRDefault="00A345DC" w:rsidP="00843480">
            <w:pPr>
              <w:spacing w:after="0"/>
              <w:rPr>
                <w:rFonts w:ascii="Arial" w:hAnsi="Arial" w:cs="Arial"/>
                <w:sz w:val="18"/>
                <w:szCs w:val="18"/>
              </w:rPr>
            </w:pPr>
            <w:r>
              <w:rPr>
                <w:rFonts w:ascii="Arial" w:hAnsi="Arial" w:cs="Arial"/>
                <w:sz w:val="18"/>
                <w:szCs w:val="18"/>
              </w:rPr>
              <w:t>“1”: Can be used with network slices with same SST value</w:t>
            </w:r>
          </w:p>
          <w:p w14:paraId="171AEAE1" w14:textId="77777777" w:rsidR="00A345DC" w:rsidRDefault="00A345DC" w:rsidP="00843480">
            <w:pPr>
              <w:spacing w:after="0"/>
              <w:rPr>
                <w:rFonts w:ascii="Arial" w:hAnsi="Arial" w:cs="Arial"/>
                <w:sz w:val="18"/>
                <w:szCs w:val="18"/>
              </w:rPr>
            </w:pPr>
            <w:r>
              <w:rPr>
                <w:rFonts w:ascii="Arial" w:hAnsi="Arial" w:cs="Arial"/>
                <w:sz w:val="18"/>
                <w:szCs w:val="18"/>
              </w:rPr>
              <w:t>“2”: Can be used with any network slice with same SD value</w:t>
            </w:r>
          </w:p>
          <w:p w14:paraId="7EB17514" w14:textId="77777777" w:rsidR="00A345DC" w:rsidRDefault="00A345DC" w:rsidP="00843480">
            <w:pPr>
              <w:spacing w:after="0"/>
              <w:rPr>
                <w:rFonts w:ascii="Arial" w:hAnsi="Arial" w:cs="Arial"/>
                <w:sz w:val="18"/>
                <w:szCs w:val="18"/>
              </w:rPr>
            </w:pPr>
            <w:r>
              <w:rPr>
                <w:rFonts w:ascii="Arial" w:hAnsi="Arial" w:cs="Arial"/>
                <w:sz w:val="18"/>
                <w:szCs w:val="18"/>
              </w:rPr>
              <w:t>“3”: Cannot be used with another network slice</w:t>
            </w:r>
          </w:p>
          <w:p w14:paraId="78E57B12" w14:textId="77777777" w:rsidR="00A345DC" w:rsidRDefault="00A345DC" w:rsidP="00843480">
            <w:pPr>
              <w:spacing w:after="0"/>
              <w:rPr>
                <w:rFonts w:ascii="Arial" w:hAnsi="Arial" w:cs="Arial"/>
                <w:sz w:val="18"/>
                <w:szCs w:val="18"/>
              </w:rPr>
            </w:pPr>
            <w:r>
              <w:rPr>
                <w:rFonts w:ascii="Arial" w:hAnsi="Arial" w:cs="Arial"/>
                <w:sz w:val="18"/>
                <w:szCs w:val="18"/>
              </w:rPr>
              <w:t>“4”: Cannot be used by a UE in a specific location</w:t>
            </w:r>
          </w:p>
          <w:p w14:paraId="16AF56A8" w14:textId="77777777" w:rsidR="00A345DC" w:rsidRDefault="00A345DC" w:rsidP="0084348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F9C1AE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type: ENUM</w:t>
            </w:r>
          </w:p>
          <w:p w14:paraId="02C1391C"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multiplicity: 1</w:t>
            </w:r>
          </w:p>
          <w:p w14:paraId="49B8A031"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isOrdered: N/A</w:t>
            </w:r>
          </w:p>
          <w:p w14:paraId="4AE65A69"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isUnique: N/A</w:t>
            </w:r>
          </w:p>
          <w:p w14:paraId="02273A20" w14:textId="77777777" w:rsidR="00A345DC" w:rsidRDefault="00A345DC" w:rsidP="00843480">
            <w:pPr>
              <w:spacing w:after="0"/>
              <w:rPr>
                <w:rFonts w:ascii="Arial" w:hAnsi="Arial" w:cs="Arial"/>
                <w:snapToGrid w:val="0"/>
                <w:sz w:val="18"/>
                <w:szCs w:val="18"/>
              </w:rPr>
            </w:pPr>
            <w:r>
              <w:rPr>
                <w:rFonts w:ascii="Arial" w:hAnsi="Arial" w:cs="Arial"/>
                <w:snapToGrid w:val="0"/>
                <w:sz w:val="18"/>
                <w:szCs w:val="18"/>
              </w:rPr>
              <w:t>defaultValue: False</w:t>
            </w:r>
          </w:p>
          <w:p w14:paraId="35ED9825" w14:textId="77777777" w:rsidR="00A345DC" w:rsidRDefault="00A345DC" w:rsidP="00843480">
            <w:pPr>
              <w:pStyle w:val="TAL"/>
              <w:rPr>
                <w:rFonts w:cs="Arial"/>
              </w:rPr>
            </w:pPr>
            <w:r>
              <w:rPr>
                <w:rFonts w:cs="Arial"/>
                <w:snapToGrid w:val="0"/>
                <w:szCs w:val="18"/>
              </w:rPr>
              <w:t>isNullable: False</w:t>
            </w:r>
          </w:p>
        </w:tc>
      </w:tr>
      <w:tr w:rsidR="00A345DC" w14:paraId="0A6F0BCA" w14:textId="77777777" w:rsidTr="00843480">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3BCA503" w14:textId="77777777" w:rsidR="00A345DC" w:rsidRDefault="00A345DC" w:rsidP="0084348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7134C9E" w14:textId="77777777" w:rsidR="00A345DC" w:rsidRDefault="00A345DC" w:rsidP="00843480">
            <w:pPr>
              <w:pStyle w:val="NO"/>
              <w:rPr>
                <w:rFonts w:ascii="Arial" w:hAnsi="Arial"/>
                <w:sz w:val="18"/>
                <w:szCs w:val="18"/>
                <w:lang w:eastAsia="zh-CN"/>
              </w:rPr>
            </w:pPr>
            <w:r>
              <w:t xml:space="preserve">NOTE 2: Application level EP represents EP_RP defined in TS 28.622 (see [30]). </w:t>
            </w:r>
            <w:proofErr w:type="gramStart"/>
            <w:r>
              <w:t>e.g</w:t>
            </w:r>
            <w:proofErr w:type="gramEnd"/>
            <w:r>
              <w:t>. including EP_NgC, EP_N3, etc...</w:t>
            </w:r>
          </w:p>
        </w:tc>
      </w:tr>
    </w:tbl>
    <w:p w14:paraId="6123F54F" w14:textId="77777777" w:rsidR="00A345DC" w:rsidRDefault="00A345DC" w:rsidP="00A345DC"/>
    <w:p w14:paraId="1E8BFE3E" w14:textId="77777777" w:rsidR="00A345DC" w:rsidRDefault="00A345DC" w:rsidP="00F14B0F"/>
    <w:p w14:paraId="36BDD613" w14:textId="77777777" w:rsidR="00A345DC" w:rsidRDefault="00A345DC" w:rsidP="00F14B0F"/>
    <w:p w14:paraId="12526CE2" w14:textId="77777777" w:rsidR="00B96BD7" w:rsidRDefault="00B96BD7" w:rsidP="00073523">
      <w:pPr>
        <w:rPr>
          <w:lang w:eastAsia="zh-CN"/>
        </w:rPr>
      </w:pPr>
      <w:bookmarkStart w:id="392" w:name="_Toc44492410"/>
      <w:bookmarkEnd w:id="90"/>
      <w:bookmarkEnd w:id="91"/>
      <w:bookmarkEnd w:id="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92"/>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lastRenderedPageBreak/>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B4D14" w14:textId="77777777" w:rsidR="006E3CA2" w:rsidRDefault="006E3CA2">
      <w:r>
        <w:separator/>
      </w:r>
    </w:p>
  </w:endnote>
  <w:endnote w:type="continuationSeparator" w:id="0">
    <w:p w14:paraId="6C48AF20" w14:textId="77777777" w:rsidR="006E3CA2" w:rsidRDefault="006E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D47817" w:rsidRDefault="00D478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AFBE4" w14:textId="77777777" w:rsidR="006E3CA2" w:rsidRDefault="006E3CA2">
      <w:r>
        <w:separator/>
      </w:r>
    </w:p>
  </w:footnote>
  <w:footnote w:type="continuationSeparator" w:id="0">
    <w:p w14:paraId="3B8BBFD5" w14:textId="77777777" w:rsidR="006E3CA2" w:rsidRDefault="006E3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D47817" w:rsidRDefault="00D47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D47817" w:rsidRDefault="00D47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D62">
      <w:rPr>
        <w:rFonts w:ascii="Arial" w:hAnsi="Arial" w:cs="Arial"/>
        <w:b/>
        <w:noProof/>
        <w:sz w:val="18"/>
        <w:szCs w:val="18"/>
      </w:rPr>
      <w:t>2</w:t>
    </w:r>
    <w:r>
      <w:rPr>
        <w:rFonts w:ascii="Arial" w:hAnsi="Arial" w:cs="Arial"/>
        <w:b/>
        <w:sz w:val="18"/>
        <w:szCs w:val="18"/>
      </w:rPr>
      <w:fldChar w:fldCharType="end"/>
    </w:r>
  </w:p>
  <w:p w14:paraId="285710CD" w14:textId="77777777" w:rsidR="00D47817" w:rsidRDefault="00D478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19F9"/>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656"/>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3F5E"/>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28FE"/>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A8E"/>
    <w:rsid w:val="00464BE1"/>
    <w:rsid w:val="00464EB2"/>
    <w:rsid w:val="0046666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4F6D"/>
    <w:rsid w:val="00566CF0"/>
    <w:rsid w:val="00567451"/>
    <w:rsid w:val="00567C31"/>
    <w:rsid w:val="00573FD4"/>
    <w:rsid w:val="005827CA"/>
    <w:rsid w:val="00582BF1"/>
    <w:rsid w:val="00584383"/>
    <w:rsid w:val="00584584"/>
    <w:rsid w:val="005872A6"/>
    <w:rsid w:val="005905A0"/>
    <w:rsid w:val="00590639"/>
    <w:rsid w:val="00591156"/>
    <w:rsid w:val="005921E6"/>
    <w:rsid w:val="0059239A"/>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3CA2"/>
    <w:rsid w:val="006F1B02"/>
    <w:rsid w:val="006F2661"/>
    <w:rsid w:val="006F7587"/>
    <w:rsid w:val="00700D62"/>
    <w:rsid w:val="00700ED2"/>
    <w:rsid w:val="00703F63"/>
    <w:rsid w:val="00706A20"/>
    <w:rsid w:val="00710935"/>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238B"/>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6E3A"/>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312E"/>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172D"/>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B55E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5DC"/>
    <w:rsid w:val="00A34A67"/>
    <w:rsid w:val="00A35CC5"/>
    <w:rsid w:val="00A36224"/>
    <w:rsid w:val="00A40CFB"/>
    <w:rsid w:val="00A40F9C"/>
    <w:rsid w:val="00A41E80"/>
    <w:rsid w:val="00A457BF"/>
    <w:rsid w:val="00A46B18"/>
    <w:rsid w:val="00A47E70"/>
    <w:rsid w:val="00A50CF0"/>
    <w:rsid w:val="00A50E9B"/>
    <w:rsid w:val="00A5541F"/>
    <w:rsid w:val="00A5799E"/>
    <w:rsid w:val="00A6071A"/>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0C81"/>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268"/>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5CB"/>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5B8E"/>
    <w:rsid w:val="00D46DFB"/>
    <w:rsid w:val="00D47817"/>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44B3"/>
    <w:rsid w:val="00DA60C4"/>
    <w:rsid w:val="00DA6DC4"/>
    <w:rsid w:val="00DA720D"/>
    <w:rsid w:val="00DA7A19"/>
    <w:rsid w:val="00DB005F"/>
    <w:rsid w:val="00DB2EF8"/>
    <w:rsid w:val="00DB43DE"/>
    <w:rsid w:val="00DB442E"/>
    <w:rsid w:val="00DB4D78"/>
    <w:rsid w:val="00DB5343"/>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0B3"/>
    <w:rsid w:val="00DF291D"/>
    <w:rsid w:val="00DF3028"/>
    <w:rsid w:val="00DF4081"/>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2027"/>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1921"/>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00CA7D-7C6A-4D5E-8C30-6FD8AADC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4946</Words>
  <Characters>28198</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9</cp:revision>
  <cp:lastPrinted>2020-05-29T08:03:00Z</cp:lastPrinted>
  <dcterms:created xsi:type="dcterms:W3CDTF">2021-04-29T04:15:00Z</dcterms:created>
  <dcterms:modified xsi:type="dcterms:W3CDTF">2021-04-29T06:55:00Z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(3)SXrAiKgMJw9Y6VtWbdQakM6fVaf5vl6Ni6a2JlQ+DaaqMjx9V6Ke/78dnwTnu81eeTr0GmPB
00dSe2YwRKM6sNWIv7jPXV8Po71IxZscbJsfFjTnPSqyvJe5H/XSkDCjIeAKuUXYcgWeasab
kRt8T6tQI6ipBj0/RMeMDz9kqreRFuTRwYME37CDZBAb8AleT4UjU7/b4wAwVLU+cUlQnEV8
ay3Ow//yd1SWqpVVZn</vt:lpwstr>
  </property>
  <property fmtid="{D5CDD505-2E9C-101B-9397-08002B2CF9AE}" pid="29" name="_2015_ms_pID_7253431">
    <vt:lpwstr>3kZMeeIjiWpXC9I7uvn073uXkLuZdIRjCLC6DrVxgfla0uhzD1H5mB
LnueuFk23JNLt9v7NIskG8j0LdgKKBWkYB2JgjjyyT84Xlvr3IpjXQg5Ja3ajMzb/MKWV2bu
mgoKOMGMgrESY3yWUME2708pQie8/nxm+n8LQITOiHehM8XCHCIAMG6BRWSXtu4YNxIQRg2x
ZZKHWmjrBbsJKgrxidXhKtojwiJqCkdNjeag</vt:lpwstr>
  </property>
  <property fmtid="{D5CDD505-2E9C-101B-9397-08002B2CF9AE}" pid="30" name="_2015_ms_pID_7253432">
    <vt:lpwstr>cQ==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1619679337</vt:lpwstr>
  </property>
</Properties>
</file>